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D22A4" w14:textId="07194158" w:rsidR="005B14F4" w:rsidRPr="00066540" w:rsidRDefault="005B14F4" w:rsidP="005B14F4">
      <w:pPr>
        <w:pStyle w:val="Header"/>
        <w:rPr>
          <w:rFonts w:cs="Arial" w:hint="eastAsia"/>
          <w:bCs/>
          <w:color w:val="000000"/>
          <w:sz w:val="24"/>
          <w:szCs w:val="24"/>
          <w:lang w:val="en-US" w:eastAsia="zh-TW"/>
        </w:rPr>
      </w:pPr>
      <w:bookmarkStart w:id="0" w:name="OLE_LINK3"/>
      <w:r>
        <w:rPr>
          <w:rFonts w:eastAsiaTheme="minorEastAsia" w:cs="Arial"/>
          <w:bCs/>
          <w:color w:val="000000"/>
          <w:sz w:val="24"/>
          <w:szCs w:val="24"/>
          <w:lang w:val="en-US" w:eastAsia="zh-CN"/>
        </w:rPr>
        <w:t>3GPP TSG-RAN WG4 Meeting #115</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t xml:space="preserve"> </w:t>
      </w:r>
      <w:r w:rsidR="007F5EA4" w:rsidRPr="007F5EA4">
        <w:rPr>
          <w:rFonts w:eastAsiaTheme="minorEastAsia" w:cs="Arial"/>
          <w:bCs/>
          <w:color w:val="000000"/>
          <w:sz w:val="24"/>
          <w:szCs w:val="24"/>
          <w:lang w:val="en-US" w:eastAsia="zh-CN"/>
        </w:rPr>
        <w:t>R4-250</w:t>
      </w:r>
      <w:r w:rsidR="00066540">
        <w:rPr>
          <w:rFonts w:cs="Arial" w:hint="eastAsia"/>
          <w:bCs/>
          <w:color w:val="000000"/>
          <w:sz w:val="24"/>
          <w:szCs w:val="24"/>
          <w:lang w:val="en-US" w:eastAsia="zh-TW"/>
        </w:rPr>
        <w:t>8</w:t>
      </w:r>
      <w:r w:rsidR="00066540">
        <w:rPr>
          <w:rFonts w:cs="Arial"/>
          <w:bCs/>
          <w:color w:val="000000"/>
          <w:sz w:val="24"/>
          <w:szCs w:val="24"/>
          <w:lang w:val="en-US" w:eastAsia="zh-TW"/>
        </w:rPr>
        <w:t>412</w:t>
      </w:r>
    </w:p>
    <w:p w14:paraId="7E96B116" w14:textId="77777777" w:rsidR="005B14F4" w:rsidRDefault="005B14F4" w:rsidP="005B14F4">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 19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- 23</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57E89421" w:rsidR="001E41F3" w:rsidRPr="00A72D43" w:rsidRDefault="000A7320" w:rsidP="00E13F3D">
            <w:pPr>
              <w:pStyle w:val="CRCoverPage"/>
              <w:spacing w:after="0"/>
              <w:jc w:val="right"/>
              <w:rPr>
                <w:b/>
                <w:noProof/>
                <w:sz w:val="28"/>
              </w:rPr>
            </w:pPr>
            <w:r w:rsidRPr="00A72D43">
              <w:t>3</w:t>
            </w:r>
            <w:r w:rsidR="00513D01">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62DEF406" w:rsidR="001E41F3" w:rsidRPr="00BF5A28" w:rsidRDefault="00CE2660" w:rsidP="00547111">
            <w:pPr>
              <w:pStyle w:val="CRCoverPage"/>
              <w:spacing w:after="0"/>
              <w:rPr>
                <w:noProof/>
              </w:rPr>
            </w:pPr>
            <w:r>
              <w:rPr>
                <w:rFonts w:hint="eastAsia"/>
                <w:lang w:eastAsia="zh-TW"/>
              </w:rPr>
              <w:t>d</w:t>
            </w:r>
            <w:r>
              <w:rPr>
                <w:lang w:eastAsia="zh-TW"/>
              </w:rPr>
              <w:t>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7FDAC02C" w:rsidR="001E41F3" w:rsidRPr="00A72D43" w:rsidRDefault="00066540" w:rsidP="00E13F3D">
            <w:pPr>
              <w:pStyle w:val="CRCoverPage"/>
              <w:spacing w:after="0"/>
              <w:jc w:val="center"/>
              <w:rPr>
                <w:b/>
                <w:noProof/>
                <w:lang w:eastAsia="zh-TW"/>
              </w:rPr>
            </w:pPr>
            <w:r>
              <w:rPr>
                <w:lang w:eastAsia="zh-TW"/>
              </w:rPr>
              <w:t>1</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2A8CC38A" w:rsidR="001E41F3" w:rsidRPr="00A72D43" w:rsidRDefault="003F1CB1">
            <w:pPr>
              <w:pStyle w:val="CRCoverPage"/>
              <w:spacing w:after="0"/>
              <w:jc w:val="center"/>
              <w:rPr>
                <w:noProof/>
                <w:sz w:val="28"/>
              </w:rPr>
            </w:pPr>
            <w:r w:rsidRPr="00CE2660">
              <w:t>1</w:t>
            </w:r>
            <w:r w:rsidR="002A01F8" w:rsidRPr="00CE2660">
              <w:t>9</w:t>
            </w:r>
            <w:r w:rsidRPr="00CE2660">
              <w:t>.</w:t>
            </w:r>
            <w:r w:rsidR="002A01F8" w:rsidRPr="00CE2660">
              <w:rPr>
                <w:lang w:eastAsia="zh-TW"/>
              </w:rPr>
              <w:t>0</w:t>
            </w:r>
            <w:r w:rsidRPr="00CE2660">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02A435C4" w:rsidR="001E41F3" w:rsidRPr="00676470" w:rsidRDefault="00CE2660">
            <w:pPr>
              <w:pStyle w:val="CRCoverPage"/>
              <w:spacing w:after="0"/>
              <w:ind w:left="100"/>
              <w:rPr>
                <w:noProof/>
              </w:rPr>
            </w:pPr>
            <w:proofErr w:type="spellStart"/>
            <w:r w:rsidRPr="00CE2660">
              <w:rPr>
                <w:lang w:eastAsia="zh-TW"/>
              </w:rPr>
              <w:t>DraftCR</w:t>
            </w:r>
            <w:proofErr w:type="spellEnd"/>
            <w:r w:rsidRPr="00CE2660">
              <w:rPr>
                <w:lang w:eastAsia="zh-TW"/>
              </w:rPr>
              <w:t xml:space="preserve"> on </w:t>
            </w:r>
            <w:bookmarkStart w:id="5" w:name="OLE_LINK19"/>
            <w:r w:rsidR="00D11B89" w:rsidRPr="00D11B89">
              <w:rPr>
                <w:lang w:eastAsia="zh-TW"/>
              </w:rPr>
              <w:t xml:space="preserve">timing </w:t>
            </w:r>
            <w:bookmarkStart w:id="6" w:name="OLE_LINK20"/>
            <w:r w:rsidR="00D11B89" w:rsidRPr="00D11B89">
              <w:rPr>
                <w:lang w:eastAsia="zh-TW"/>
              </w:rPr>
              <w:t xml:space="preserve">requirements </w:t>
            </w:r>
            <w:r w:rsidR="00D11B89">
              <w:rPr>
                <w:rFonts w:hint="eastAsia"/>
                <w:lang w:eastAsia="zh-TW"/>
              </w:rPr>
              <w:t>f</w:t>
            </w:r>
            <w:r w:rsidR="00D11B89">
              <w:rPr>
                <w:lang w:eastAsia="zh-TW"/>
              </w:rPr>
              <w:t xml:space="preserve">or </w:t>
            </w:r>
            <w:bookmarkEnd w:id="5"/>
            <w:r w:rsidR="00513D01">
              <w:rPr>
                <w:lang w:eastAsia="zh-TW"/>
              </w:rPr>
              <w:t>NTN Redcap</w:t>
            </w:r>
            <w:bookmarkEnd w:id="6"/>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41444BB" w:rsidR="00C37848" w:rsidRPr="00A72D43" w:rsidRDefault="00C37848" w:rsidP="00C37848">
            <w:pPr>
              <w:pStyle w:val="CRCoverPage"/>
              <w:spacing w:after="0"/>
              <w:ind w:left="100"/>
              <w:rPr>
                <w:noProof/>
              </w:rPr>
            </w:pPr>
            <w:r w:rsidRPr="00A72D43">
              <w:rPr>
                <w:noProof/>
              </w:rPr>
              <w:t>MediaTek inc.</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01B58395" w:rsidR="00C37848" w:rsidRPr="00A273FE" w:rsidRDefault="00513D01" w:rsidP="00C37848">
            <w:pPr>
              <w:pStyle w:val="CRCoverPage"/>
              <w:spacing w:after="0"/>
              <w:ind w:left="100"/>
              <w:rPr>
                <w:noProof/>
                <w:highlight w:val="lightGray"/>
              </w:rPr>
            </w:pPr>
            <w:r w:rsidRPr="00513D01">
              <w:rPr>
                <w:lang w:val="es-ES"/>
              </w:rPr>
              <w:t>NR_NTN_Ph3-Core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7417264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5B14F4">
                <w:rPr>
                  <w:rFonts w:hint="eastAsia"/>
                  <w:lang w:val="en-US" w:eastAsia="zh-TW"/>
                </w:rPr>
                <w:t>5</w:t>
              </w:r>
              <w:r w:rsidR="00C37848" w:rsidRPr="00A72D43">
                <w:t>-</w:t>
              </w:r>
            </w:fldSimple>
            <w:r w:rsidR="005B14F4">
              <w:rPr>
                <w:rFonts w:hint="eastAsia"/>
                <w:lang w:val="en-US" w:eastAsia="zh-TW"/>
              </w:rPr>
              <w:t>19</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48EEB46E" w:rsidR="00C37848" w:rsidRPr="00A72D43" w:rsidRDefault="00905002" w:rsidP="00C37848">
            <w:pPr>
              <w:pStyle w:val="CRCoverPage"/>
              <w:spacing w:after="0"/>
              <w:ind w:left="100" w:right="-609"/>
              <w:rPr>
                <w:b/>
                <w:noProof/>
              </w:rPr>
            </w:pPr>
            <w:r>
              <w:rPr>
                <w:rFonts w:hint="eastAsia"/>
                <w:lang w:eastAsia="zh-TW"/>
              </w:rP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E757950" w:rsidR="00C37848" w:rsidRPr="00A72D43" w:rsidRDefault="00000000" w:rsidP="00C37848">
            <w:pPr>
              <w:pStyle w:val="CRCoverPage"/>
              <w:spacing w:after="0"/>
              <w:ind w:left="100"/>
              <w:rPr>
                <w:noProof/>
              </w:rPr>
            </w:pPr>
            <w:fldSimple w:instr=" DOCPROPERTY  Release  \* MERGEFORMAT ">
              <w:r w:rsidR="00C37848" w:rsidRPr="00A72D43">
                <w:t>Rel-1</w:t>
              </w:r>
              <w:r w:rsidR="000C13AB">
                <w:t>9</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7"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7"/>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bookmarkStart w:id="8" w:name="_Hlk197507667"/>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AC707E" w:rsidR="001B6C71" w:rsidRPr="00E25296" w:rsidRDefault="00E25296" w:rsidP="00E25296">
            <w:pPr>
              <w:spacing w:after="0"/>
              <w:rPr>
                <w:rFonts w:ascii="Arial" w:hAnsi="Arial" w:cs="Arial"/>
                <w:i/>
                <w:iCs/>
                <w:lang w:val="en-US"/>
              </w:rPr>
            </w:pPr>
            <w:r w:rsidRPr="00E25296">
              <w:rPr>
                <w:rFonts w:ascii="Arial" w:hAnsi="Arial" w:cs="Arial"/>
                <w:lang w:val="en-US"/>
              </w:rPr>
              <w:t xml:space="preserve">Addition of new </w:t>
            </w:r>
            <w:bookmarkStart w:id="9" w:name="OLE_LINK21"/>
            <w:r w:rsidRPr="00E25296">
              <w:rPr>
                <w:rFonts w:ascii="Arial" w:hAnsi="Arial" w:cs="Arial"/>
                <w:lang w:val="en-US"/>
              </w:rPr>
              <w:t xml:space="preserve">timing </w:t>
            </w:r>
            <w:r w:rsidR="00E61B67" w:rsidRPr="00E61B67">
              <w:rPr>
                <w:rFonts w:ascii="Arial" w:hAnsi="Arial" w:cs="Arial"/>
                <w:lang w:val="en-US"/>
              </w:rPr>
              <w:t>requirements for NTN Redcap</w:t>
            </w:r>
            <w:bookmarkEnd w:id="9"/>
          </w:p>
        </w:tc>
      </w:tr>
      <w:bookmarkEnd w:id="8"/>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10" w:name="_Hlk194047080"/>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52D17FA4" w14:textId="77777777" w:rsidR="009A1F34" w:rsidRDefault="00E61B67" w:rsidP="001B6C71">
            <w:pPr>
              <w:spacing w:after="0"/>
              <w:rPr>
                <w:rFonts w:ascii="Arial" w:hAnsi="Arial" w:cs="Arial"/>
                <w:lang w:val="en-US"/>
              </w:rPr>
            </w:pPr>
            <w:r w:rsidRPr="00E61B67">
              <w:rPr>
                <w:rFonts w:ascii="Arial" w:hAnsi="Arial" w:cs="Arial"/>
                <w:lang w:val="en-US"/>
              </w:rPr>
              <w:t xml:space="preserve">Addition of </w:t>
            </w:r>
            <w:r w:rsidR="001C4EFE">
              <w:rPr>
                <w:rFonts w:ascii="Arial" w:hAnsi="Arial" w:cs="Arial"/>
                <w:lang w:val="en-US"/>
              </w:rPr>
              <w:t>the following</w:t>
            </w:r>
            <w:r w:rsidRPr="00E61B67">
              <w:rPr>
                <w:rFonts w:ascii="Arial" w:hAnsi="Arial" w:cs="Arial"/>
                <w:lang w:val="en-US"/>
              </w:rPr>
              <w:t xml:space="preserve"> timing requirements for NTN Redcap</w:t>
            </w:r>
          </w:p>
          <w:p w14:paraId="1E5C1F8F" w14:textId="18AA23EF" w:rsidR="001C4EFE" w:rsidRPr="001C4EFE" w:rsidRDefault="001C4EFE">
            <w:pPr>
              <w:pStyle w:val="ListParagraph"/>
              <w:numPr>
                <w:ilvl w:val="0"/>
                <w:numId w:val="21"/>
              </w:numPr>
              <w:spacing w:after="0"/>
              <w:rPr>
                <w:rFonts w:ascii="Arial" w:hAnsi="Arial" w:cs="Arial"/>
                <w:lang w:val="en-US"/>
              </w:rPr>
            </w:pPr>
            <w:r w:rsidRPr="001C4EFE">
              <w:rPr>
                <w:rFonts w:ascii="Arial" w:hAnsi="Arial" w:cs="Arial"/>
                <w:lang w:val="en-US"/>
              </w:rPr>
              <w:t xml:space="preserve">7.1X UE transmit timing for </w:t>
            </w:r>
            <w:proofErr w:type="spellStart"/>
            <w:r w:rsidRPr="001C4EFE">
              <w:rPr>
                <w:rFonts w:ascii="Arial" w:hAnsi="Arial" w:cs="Arial"/>
                <w:lang w:val="en-US"/>
              </w:rPr>
              <w:t>RedCap</w:t>
            </w:r>
            <w:proofErr w:type="spellEnd"/>
            <w:r w:rsidRPr="001C4EFE">
              <w:rPr>
                <w:rFonts w:ascii="Arial" w:hAnsi="Arial" w:cs="Arial"/>
                <w:lang w:val="en-US"/>
              </w:rPr>
              <w:t xml:space="preserve"> UEs with NTN</w:t>
            </w:r>
          </w:p>
          <w:p w14:paraId="05609014" w14:textId="380AFD74" w:rsidR="001C4EFE" w:rsidRPr="001C4EFE" w:rsidRDefault="001C4EFE">
            <w:pPr>
              <w:pStyle w:val="ListParagraph"/>
              <w:numPr>
                <w:ilvl w:val="0"/>
                <w:numId w:val="21"/>
              </w:numPr>
              <w:spacing w:after="0"/>
              <w:rPr>
                <w:rFonts w:ascii="Arial" w:hAnsi="Arial" w:cs="Arial"/>
                <w:lang w:val="en-US"/>
              </w:rPr>
            </w:pPr>
            <w:r w:rsidRPr="001C4EFE">
              <w:rPr>
                <w:rFonts w:ascii="Arial" w:hAnsi="Arial" w:cs="Arial"/>
                <w:lang w:val="en-US"/>
              </w:rPr>
              <w:t xml:space="preserve">7.2X UE timer accuracy for </w:t>
            </w:r>
            <w:proofErr w:type="spellStart"/>
            <w:r w:rsidRPr="001C4EFE">
              <w:rPr>
                <w:rFonts w:ascii="Arial" w:hAnsi="Arial" w:cs="Arial"/>
                <w:lang w:val="en-US"/>
              </w:rPr>
              <w:t>RedCap</w:t>
            </w:r>
            <w:proofErr w:type="spellEnd"/>
            <w:r w:rsidRPr="001C4EFE">
              <w:rPr>
                <w:rFonts w:ascii="Arial" w:hAnsi="Arial" w:cs="Arial"/>
                <w:lang w:val="en-US"/>
              </w:rPr>
              <w:t xml:space="preserve"> UEs with NTN</w:t>
            </w:r>
          </w:p>
          <w:p w14:paraId="31C656EC" w14:textId="648406EF" w:rsidR="001C4EFE" w:rsidRPr="001C4EFE" w:rsidRDefault="001C4EFE">
            <w:pPr>
              <w:pStyle w:val="ListParagraph"/>
              <w:numPr>
                <w:ilvl w:val="0"/>
                <w:numId w:val="21"/>
              </w:numPr>
              <w:spacing w:after="0"/>
              <w:rPr>
                <w:rFonts w:ascii="Arial" w:hAnsi="Arial" w:cs="Arial"/>
                <w:lang w:val="en-US"/>
              </w:rPr>
            </w:pPr>
            <w:r w:rsidRPr="001C4EFE">
              <w:rPr>
                <w:rFonts w:ascii="Arial" w:hAnsi="Arial" w:cs="Arial"/>
                <w:lang w:val="en-US"/>
              </w:rPr>
              <w:t xml:space="preserve">7.3X Timing advance for </w:t>
            </w:r>
            <w:proofErr w:type="spellStart"/>
            <w:r w:rsidRPr="001C4EFE">
              <w:rPr>
                <w:rFonts w:ascii="Arial" w:hAnsi="Arial" w:cs="Arial"/>
                <w:lang w:val="en-US"/>
              </w:rPr>
              <w:t>RedCap</w:t>
            </w:r>
            <w:proofErr w:type="spellEnd"/>
            <w:r w:rsidRPr="001C4EFE">
              <w:rPr>
                <w:rFonts w:ascii="Arial" w:hAnsi="Arial" w:cs="Arial"/>
                <w:lang w:val="en-US"/>
              </w:rPr>
              <w:t xml:space="preserve"> UEs with NTN</w:t>
            </w:r>
          </w:p>
        </w:tc>
      </w:tr>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2298" w:rsidRDefault="001E41F3">
            <w:pPr>
              <w:pStyle w:val="CRCoverPage"/>
              <w:spacing w:after="0"/>
              <w:rPr>
                <w:rFonts w:cs="Arial"/>
                <w:noProof/>
                <w:highlight w:val="lightGray"/>
                <w:shd w:val="pct15" w:color="auto" w:fill="FFFFFF"/>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bookmarkStart w:id="11" w:name="_Hlk197505376"/>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E1C70" w:rsidR="009A1F34" w:rsidRPr="00042298" w:rsidRDefault="00E25296" w:rsidP="001B6C71">
            <w:pPr>
              <w:pStyle w:val="CRCoverPage"/>
              <w:spacing w:after="0"/>
              <w:rPr>
                <w:rStyle w:val="HTMLCite"/>
                <w:i w:val="0"/>
                <w:iCs w:val="0"/>
                <w:shd w:val="pct15" w:color="auto" w:fill="FFFFFF"/>
              </w:rPr>
            </w:pPr>
            <w:r>
              <w:rPr>
                <w:noProof/>
              </w:rPr>
              <w:t xml:space="preserve">No </w:t>
            </w:r>
            <w:r w:rsidR="00E61B67" w:rsidRPr="00E61B67">
              <w:rPr>
                <w:noProof/>
              </w:rPr>
              <w:t>timing requirements for NTN Redcap</w:t>
            </w:r>
          </w:p>
        </w:tc>
      </w:tr>
      <w:bookmarkEnd w:id="10"/>
      <w:bookmarkEnd w:id="11"/>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042298" w:rsidRDefault="001E41F3">
            <w:pPr>
              <w:pStyle w:val="CRCoverPage"/>
              <w:spacing w:after="0"/>
              <w:rPr>
                <w:noProof/>
                <w:sz w:val="8"/>
                <w:szCs w:val="8"/>
                <w:shd w:val="pct15" w:color="auto" w:fill="FFFFFF"/>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905002" w:rsidRDefault="001E41F3">
            <w:pPr>
              <w:pStyle w:val="CRCoverPage"/>
              <w:tabs>
                <w:tab w:val="right" w:pos="2184"/>
              </w:tabs>
              <w:spacing w:after="0"/>
              <w:rPr>
                <w:b/>
                <w:i/>
                <w:noProof/>
              </w:rPr>
            </w:pPr>
            <w:r w:rsidRPr="0090500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BC845" w:rsidR="001E41F3" w:rsidRPr="00905002" w:rsidRDefault="001B6C71">
            <w:pPr>
              <w:pStyle w:val="CRCoverPage"/>
              <w:spacing w:after="0"/>
              <w:ind w:left="100"/>
              <w:rPr>
                <w:noProof/>
                <w:shd w:val="pct15" w:color="auto" w:fill="FFFFFF"/>
              </w:rPr>
            </w:pPr>
            <w:bookmarkStart w:id="12" w:name="OLE_LINK22"/>
            <w:r>
              <w:rPr>
                <w:rFonts w:hint="eastAsia"/>
                <w:noProof/>
                <w:lang w:eastAsia="zh-TW"/>
              </w:rPr>
              <w:t>7.</w:t>
            </w:r>
            <w:r w:rsidR="00D11B89">
              <w:rPr>
                <w:noProof/>
                <w:lang w:eastAsia="zh-TW"/>
              </w:rPr>
              <w:t>1</w:t>
            </w:r>
            <w:bookmarkEnd w:id="12"/>
            <w:r w:rsidR="00E61B67">
              <w:rPr>
                <w:noProof/>
                <w:lang w:eastAsia="zh-TW"/>
              </w:rPr>
              <w:t>X, 7.2X, 7.3X</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13" w:name="OLE_LINK32"/>
            <w:r w:rsidRPr="00A72D43">
              <w:rPr>
                <w:b/>
                <w:caps/>
                <w:noProof/>
              </w:rPr>
              <w:t>X</w:t>
            </w:r>
            <w:bookmarkEnd w:id="13"/>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14" w:name="OLE_LINK33"/>
            <w:r w:rsidRPr="00A72D43">
              <w:rPr>
                <w:noProof/>
              </w:rPr>
              <w:t xml:space="preserve">TS/TR ... CR ... </w:t>
            </w:r>
            <w:bookmarkEnd w:id="14"/>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15" w:name="OLE_LINK5"/>
      <w:bookmarkStart w:id="16" w:name="OLE_LINK18"/>
      <w:bookmarkStart w:id="17" w:name="OLE_LINK4"/>
      <w:r w:rsidRPr="00A72D43">
        <w:rPr>
          <w:color w:val="FF0000"/>
        </w:rPr>
        <w:lastRenderedPageBreak/>
        <w:t>&lt;&lt;&lt; START OF CHANGES 1&gt;&gt;&gt;</w:t>
      </w:r>
    </w:p>
    <w:bookmarkEnd w:id="15"/>
    <w:bookmarkEnd w:id="16"/>
    <w:bookmarkEnd w:id="17"/>
    <w:p w14:paraId="50B9C44B" w14:textId="77777777" w:rsidR="002F4444" w:rsidRPr="00B7787B" w:rsidRDefault="002F4444" w:rsidP="002F4444">
      <w:pPr>
        <w:keepNext/>
        <w:keepLines/>
        <w:overflowPunct w:val="0"/>
        <w:autoSpaceDE w:val="0"/>
        <w:autoSpaceDN w:val="0"/>
        <w:adjustRightInd w:val="0"/>
        <w:spacing w:before="180"/>
        <w:ind w:left="1134" w:hanging="1134"/>
        <w:textAlignment w:val="baseline"/>
        <w:outlineLvl w:val="1"/>
        <w:rPr>
          <w:ins w:id="18" w:author="Hsuanli Lin (林烜立)" w:date="2025-05-07T12:31:00Z"/>
          <w:rFonts w:ascii="Arial" w:eastAsia="Times New Roman" w:hAnsi="Arial"/>
          <w:sz w:val="32"/>
        </w:rPr>
      </w:pPr>
      <w:ins w:id="19" w:author="Hsuanli Lin (林烜立)" w:date="2025-05-07T12:31:00Z">
        <w:r>
          <w:rPr>
            <w:rFonts w:ascii="Arial" w:eastAsia="Times New Roman" w:hAnsi="Arial"/>
            <w:sz w:val="32"/>
          </w:rPr>
          <w:t>7.1X</w:t>
        </w:r>
        <w:r w:rsidRPr="00B7787B">
          <w:rPr>
            <w:rFonts w:ascii="Arial" w:eastAsia="Times New Roman" w:hAnsi="Arial"/>
            <w:sz w:val="32"/>
          </w:rPr>
          <w:tab/>
          <w:t xml:space="preserve">UE transmit timing for </w:t>
        </w:r>
        <w:r>
          <w:rPr>
            <w:rFonts w:ascii="Arial" w:eastAsia="Times New Roman" w:hAnsi="Arial"/>
            <w:sz w:val="32"/>
          </w:rPr>
          <w:t>Redcap for Satellite Access</w:t>
        </w:r>
      </w:ins>
    </w:p>
    <w:p w14:paraId="01AC5581" w14:textId="77777777" w:rsidR="002F4444" w:rsidRPr="00B7787B" w:rsidRDefault="002F4444" w:rsidP="002F4444">
      <w:pPr>
        <w:keepNext/>
        <w:keepLines/>
        <w:overflowPunct w:val="0"/>
        <w:autoSpaceDE w:val="0"/>
        <w:autoSpaceDN w:val="0"/>
        <w:adjustRightInd w:val="0"/>
        <w:spacing w:before="120"/>
        <w:ind w:left="1134" w:hanging="1134"/>
        <w:textAlignment w:val="baseline"/>
        <w:outlineLvl w:val="2"/>
        <w:rPr>
          <w:ins w:id="20" w:author="Hsuanli Lin (林烜立)" w:date="2025-05-07T12:31:00Z"/>
          <w:rFonts w:ascii="Arial" w:eastAsia="Times New Roman" w:hAnsi="Arial"/>
          <w:sz w:val="28"/>
        </w:rPr>
      </w:pPr>
      <w:ins w:id="21" w:author="Hsuanli Lin (林烜立)" w:date="2025-05-07T12:31:00Z">
        <w:r>
          <w:rPr>
            <w:rFonts w:ascii="Arial" w:eastAsia="Times New Roman" w:hAnsi="Arial"/>
            <w:sz w:val="28"/>
          </w:rPr>
          <w:t>7.1X</w:t>
        </w:r>
        <w:r w:rsidRPr="00B7787B">
          <w:rPr>
            <w:rFonts w:ascii="Arial" w:eastAsia="Times New Roman" w:hAnsi="Arial"/>
            <w:sz w:val="28"/>
          </w:rPr>
          <w:t>.1</w:t>
        </w:r>
        <w:r w:rsidRPr="00B7787B">
          <w:rPr>
            <w:rFonts w:ascii="Arial" w:eastAsia="Times New Roman" w:hAnsi="Arial"/>
            <w:sz w:val="28"/>
          </w:rPr>
          <w:tab/>
          <w:t>Introduction</w:t>
        </w:r>
      </w:ins>
    </w:p>
    <w:p w14:paraId="4B58EAB0" w14:textId="77777777" w:rsidR="002F4444" w:rsidRPr="00B7787B" w:rsidRDefault="002F4444" w:rsidP="002F4444">
      <w:pPr>
        <w:overflowPunct w:val="0"/>
        <w:autoSpaceDE w:val="0"/>
        <w:autoSpaceDN w:val="0"/>
        <w:adjustRightInd w:val="0"/>
        <w:textAlignment w:val="baseline"/>
        <w:rPr>
          <w:ins w:id="22" w:author="Hsuanli Lin (林烜立)" w:date="2025-05-07T12:31:00Z"/>
          <w:rFonts w:eastAsia="SimSun" w:cs="v4.2.0"/>
        </w:rPr>
      </w:pPr>
      <w:ins w:id="23" w:author="Hsuanli Lin (林烜立)" w:date="2025-05-07T12:31:00Z">
        <w:r w:rsidRPr="00B7787B">
          <w:rPr>
            <w:rFonts w:eastAsia="SimSun" w:cs="v4.2.0"/>
            <w:lang w:eastAsia="en-GB"/>
          </w:rPr>
          <w:t xml:space="preserve">The UE shall have capability to follow the frame timing change of the </w:t>
        </w:r>
        <w:r w:rsidRPr="00B7787B">
          <w:rPr>
            <w:rFonts w:eastAsia="SimSun"/>
            <w:lang w:eastAsia="en-GB"/>
          </w:rPr>
          <w:t>reference cell</w:t>
        </w:r>
        <w:r w:rsidRPr="00B7787B">
          <w:rPr>
            <w:rFonts w:eastAsia="SimSun" w:cs="v4.2.0"/>
            <w:lang w:eastAsia="en-GB"/>
          </w:rPr>
          <w:t xml:space="preserve"> in RRC_CONNECTED </w:t>
        </w:r>
        <w:r w:rsidRPr="00B7787B">
          <w:rPr>
            <w:rFonts w:eastAsia="SimSun"/>
            <w:lang w:eastAsia="en-GB"/>
          </w:rPr>
          <w:t>state</w:t>
        </w:r>
        <w:r w:rsidRPr="00B7787B">
          <w:rPr>
            <w:rFonts w:eastAsia="SimSun" w:cs="v4.2.0"/>
            <w:lang w:eastAsia="en-GB"/>
          </w:rPr>
          <w:t xml:space="preserve">. The uplink frame transmission takes place </w:t>
        </w:r>
      </w:ins>
      <m:oMath>
        <m:d>
          <m:dPr>
            <m:ctrlPr>
              <w:ins w:id="24" w:author="Hsuanli Lin (林烜立)" w:date="2025-05-07T12:31:00Z">
                <w:rPr>
                  <w:rFonts w:ascii="Cambria Math" w:eastAsia="Times New Roman" w:hAnsi="Cambria Math"/>
                  <w:i/>
                  <w:lang w:eastAsia="en-GB"/>
                </w:rPr>
              </w:ins>
            </m:ctrlPr>
          </m:dPr>
          <m:e>
            <m:sSub>
              <m:sSubPr>
                <m:ctrlPr>
                  <w:ins w:id="25" w:author="Hsuanli Lin (林烜立)" w:date="2025-05-07T12:31:00Z">
                    <w:rPr>
                      <w:rFonts w:ascii="Cambria Math" w:eastAsia="Times New Roman" w:hAnsi="Cambria Math"/>
                      <w:i/>
                      <w:lang w:eastAsia="en-GB"/>
                    </w:rPr>
                  </w:ins>
                </m:ctrlPr>
              </m:sSubPr>
              <m:e>
                <m:r>
                  <w:ins w:id="26" w:author="Hsuanli Lin (林烜立)" w:date="2025-05-07T12:31:00Z">
                    <w:rPr>
                      <w:rFonts w:ascii="Cambria Math" w:eastAsia="Times New Roman" w:hAnsi="Cambria Math"/>
                      <w:lang w:eastAsia="en-GB"/>
                    </w:rPr>
                    <m:t>N</m:t>
                  </w:ins>
                </m:r>
              </m:e>
              <m:sub>
                <m:r>
                  <w:ins w:id="27" w:author="Hsuanli Lin (林烜立)" w:date="2025-05-07T12:31:00Z">
                    <m:rPr>
                      <m:nor/>
                    </m:rPr>
                    <w:rPr>
                      <w:rFonts w:ascii="Cambria Math" w:eastAsia="Times New Roman" w:hAnsi="Cambria Math"/>
                      <w:lang w:val="en-US" w:eastAsia="en-GB"/>
                    </w:rPr>
                    <m:t>TA</m:t>
                  </w:ins>
                </m:r>
              </m:sub>
            </m:sSub>
            <m:r>
              <w:ins w:id="28" w:author="Hsuanli Lin (林烜立)" w:date="2025-05-07T12:31:00Z">
                <w:rPr>
                  <w:rFonts w:ascii="Cambria Math" w:eastAsia="Times New Roman" w:hAnsi="Cambria Math"/>
                  <w:lang w:val="en-US" w:eastAsia="en-GB"/>
                </w:rPr>
                <m:t>+</m:t>
              </w:ins>
            </m:r>
            <m:sSub>
              <m:sSubPr>
                <m:ctrlPr>
                  <w:ins w:id="29" w:author="Hsuanli Lin (林烜立)" w:date="2025-05-07T12:31:00Z">
                    <w:rPr>
                      <w:rFonts w:ascii="Cambria Math" w:eastAsia="Times New Roman" w:hAnsi="Cambria Math"/>
                      <w:i/>
                      <w:lang w:eastAsia="en-GB"/>
                    </w:rPr>
                  </w:ins>
                </m:ctrlPr>
              </m:sSubPr>
              <m:e>
                <m:r>
                  <w:ins w:id="30" w:author="Hsuanli Lin (林烜立)" w:date="2025-05-07T12:31:00Z">
                    <w:rPr>
                      <w:rFonts w:ascii="Cambria Math" w:eastAsia="Times New Roman" w:hAnsi="Cambria Math"/>
                      <w:lang w:eastAsia="en-GB"/>
                    </w:rPr>
                    <m:t>N</m:t>
                  </w:ins>
                </m:r>
              </m:e>
              <m:sub>
                <m:r>
                  <w:ins w:id="31" w:author="Hsuanli Lin (林烜立)" w:date="2025-05-07T12:31:00Z">
                    <m:rPr>
                      <m:nor/>
                    </m:rPr>
                    <w:rPr>
                      <w:rFonts w:ascii="Cambria Math" w:eastAsia="Times New Roman" w:hAnsi="Cambria Math"/>
                      <w:lang w:val="en-US" w:eastAsia="en-GB"/>
                    </w:rPr>
                    <m:t>TA offset</m:t>
                  </w:ins>
                </m:r>
              </m:sub>
            </m:sSub>
            <m:r>
              <w:ins w:id="32" w:author="Hsuanli Lin (林烜立)" w:date="2025-05-07T12:31:00Z">
                <w:rPr>
                  <w:rFonts w:ascii="Cambria Math" w:eastAsia="Times New Roman" w:hAnsi="Cambria Math"/>
                  <w:lang w:val="en-US" w:eastAsia="en-GB"/>
                </w:rPr>
                <m:t>+</m:t>
              </w:ins>
            </m:r>
            <m:sSubSup>
              <m:sSubSupPr>
                <m:ctrlPr>
                  <w:ins w:id="33" w:author="Hsuanli Lin (林烜立)" w:date="2025-05-07T12:31:00Z">
                    <w:rPr>
                      <w:rFonts w:ascii="Cambria Math" w:eastAsia="Times New Roman" w:hAnsi="Cambria Math"/>
                      <w:i/>
                      <w:lang w:eastAsia="en-GB"/>
                    </w:rPr>
                  </w:ins>
                </m:ctrlPr>
              </m:sSubSupPr>
              <m:e>
                <m:r>
                  <w:ins w:id="34" w:author="Hsuanli Lin (林烜立)" w:date="2025-05-07T12:31:00Z">
                    <w:rPr>
                      <w:rFonts w:ascii="Cambria Math" w:eastAsia="Times New Roman" w:hAnsi="Cambria Math"/>
                      <w:lang w:eastAsia="en-GB"/>
                    </w:rPr>
                    <m:t>N</m:t>
                  </w:ins>
                </m:r>
              </m:e>
              <m:sub>
                <m:r>
                  <w:ins w:id="35" w:author="Hsuanli Lin (林烜立)" w:date="2025-05-07T12:31:00Z">
                    <m:rPr>
                      <m:nor/>
                    </m:rPr>
                    <w:rPr>
                      <w:rFonts w:ascii="Cambria Math" w:eastAsia="Times New Roman" w:hAnsi="Cambria Math"/>
                      <w:lang w:val="en-US" w:eastAsia="en-GB"/>
                    </w:rPr>
                    <m:t>TA,adj</m:t>
                  </w:ins>
                </m:r>
              </m:sub>
              <m:sup>
                <m:r>
                  <w:ins w:id="36" w:author="Hsuanli Lin (林烜立)" w:date="2025-05-07T12:31:00Z">
                    <m:rPr>
                      <m:nor/>
                    </m:rPr>
                    <w:rPr>
                      <w:rFonts w:ascii="Cambria Math" w:eastAsia="Times New Roman" w:hAnsi="Cambria Math"/>
                      <w:lang w:val="en-US" w:eastAsia="en-GB"/>
                    </w:rPr>
                    <m:t>common</m:t>
                  </w:ins>
                </m:r>
              </m:sup>
            </m:sSubSup>
            <m:r>
              <w:ins w:id="37" w:author="Hsuanli Lin (林烜立)" w:date="2025-05-07T12:31:00Z">
                <w:rPr>
                  <w:rFonts w:ascii="Cambria Math" w:eastAsia="Times New Roman" w:hAnsi="Cambria Math"/>
                  <w:lang w:val="en-US" w:eastAsia="en-GB"/>
                </w:rPr>
                <m:t>+</m:t>
              </w:ins>
            </m:r>
            <m:sSubSup>
              <m:sSubSupPr>
                <m:ctrlPr>
                  <w:ins w:id="38" w:author="Hsuanli Lin (林烜立)" w:date="2025-05-07T12:31:00Z">
                    <w:rPr>
                      <w:rFonts w:ascii="Cambria Math" w:eastAsia="Times New Roman" w:hAnsi="Cambria Math"/>
                      <w:i/>
                      <w:lang w:eastAsia="en-GB"/>
                    </w:rPr>
                  </w:ins>
                </m:ctrlPr>
              </m:sSubSupPr>
              <m:e>
                <m:r>
                  <w:ins w:id="39" w:author="Hsuanli Lin (林烜立)" w:date="2025-05-07T12:31:00Z">
                    <w:rPr>
                      <w:rFonts w:ascii="Cambria Math" w:eastAsia="Times New Roman" w:hAnsi="Cambria Math"/>
                      <w:lang w:eastAsia="en-GB"/>
                    </w:rPr>
                    <m:t>N</m:t>
                  </w:ins>
                </m:r>
              </m:e>
              <m:sub>
                <m:r>
                  <w:ins w:id="40" w:author="Hsuanli Lin (林烜立)" w:date="2025-05-07T12:31:00Z">
                    <m:rPr>
                      <m:nor/>
                    </m:rPr>
                    <w:rPr>
                      <w:rFonts w:ascii="Cambria Math" w:eastAsia="Times New Roman" w:hAnsi="Cambria Math"/>
                      <w:lang w:val="en-US" w:eastAsia="en-GB"/>
                    </w:rPr>
                    <m:t>TA,adj</m:t>
                  </w:ins>
                </m:r>
              </m:sub>
              <m:sup>
                <m:r>
                  <w:ins w:id="41" w:author="Hsuanli Lin (林烜立)" w:date="2025-05-07T12:31:00Z">
                    <m:rPr>
                      <m:nor/>
                    </m:rPr>
                    <w:rPr>
                      <w:rFonts w:ascii="Cambria Math" w:eastAsia="Times New Roman" w:hAnsi="Cambria Math"/>
                      <w:lang w:val="en-US" w:eastAsia="en-GB"/>
                    </w:rPr>
                    <m:t>UE</m:t>
                  </w:ins>
                </m:r>
              </m:sup>
            </m:sSubSup>
          </m:e>
        </m:d>
        <m:r>
          <w:ins w:id="42" w:author="Hsuanli Lin (林烜立)" w:date="2025-05-07T12:31:00Z">
            <w:rPr>
              <w:rFonts w:ascii="Cambria Math" w:eastAsia="Times New Roman" w:hAnsi="Cambria Math"/>
              <w:lang w:eastAsia="ko-KR"/>
            </w:rPr>
            <m:t>×</m:t>
          </w:ins>
        </m:r>
        <m:sSub>
          <m:sSubPr>
            <m:ctrlPr>
              <w:ins w:id="43" w:author="Hsuanli Lin (林烜立)" w:date="2025-05-07T12:31:00Z">
                <w:rPr>
                  <w:rFonts w:ascii="Cambria Math" w:eastAsia="Times New Roman" w:hAnsi="Cambria Math"/>
                  <w:i/>
                  <w:lang w:eastAsia="en-GB"/>
                </w:rPr>
              </w:ins>
            </m:ctrlPr>
          </m:sSubPr>
          <m:e>
            <m:r>
              <w:ins w:id="44" w:author="Hsuanli Lin (林烜立)" w:date="2025-05-07T12:31:00Z">
                <w:rPr>
                  <w:rFonts w:ascii="Cambria Math" w:eastAsia="Times New Roman" w:hAnsi="Cambria Math"/>
                  <w:lang w:eastAsia="en-GB"/>
                </w:rPr>
                <m:t>T</m:t>
              </w:ins>
            </m:r>
          </m:e>
          <m:sub>
            <m:r>
              <w:ins w:id="45" w:author="Hsuanli Lin (林烜立)" w:date="2025-05-07T12:31:00Z">
                <m:rPr>
                  <m:nor/>
                </m:rPr>
                <w:rPr>
                  <w:rFonts w:ascii="Cambria Math" w:eastAsia="Times New Roman" w:hAnsi="Cambria Math"/>
                  <w:lang w:val="en-US" w:eastAsia="en-GB"/>
                </w:rPr>
                <m:t>c</m:t>
              </w:ins>
            </m:r>
          </m:sub>
        </m:sSub>
      </m:oMath>
      <w:ins w:id="46" w:author="Hsuanli Lin (林烜立)" w:date="2025-05-07T12:31:00Z">
        <w:r w:rsidRPr="00B7787B">
          <w:rPr>
            <w:rFonts w:eastAsia="SimSun"/>
            <w:lang w:eastAsia="en-GB"/>
          </w:rPr>
          <w:t xml:space="preserve"> </w:t>
        </w:r>
        <w:r w:rsidRPr="00B7787B">
          <w:rPr>
            <w:rFonts w:eastAsia="SimSun" w:cs="v4.2.0"/>
            <w:lang w:eastAsia="en-GB"/>
          </w:rPr>
          <w:t>before the reception of the first detected path (in time) of the corresponding downlink frame</w:t>
        </w:r>
        <w:r w:rsidRPr="00B7787B">
          <w:rPr>
            <w:rFonts w:eastAsia="SimSun"/>
            <w:lang w:eastAsia="en-GB"/>
          </w:rPr>
          <w:t xml:space="preserve"> from the reference cell. </w:t>
        </w:r>
        <w:r w:rsidRPr="00B7787B">
          <w:rPr>
            <w:rFonts w:eastAsia="SimSun" w:cs="v4.2.0"/>
            <w:lang w:eastAsia="en-GB"/>
          </w:rPr>
          <w:t>UE initial transmit timing accuracy</w:t>
        </w:r>
        <w:r w:rsidRPr="00B7787B">
          <w:rPr>
            <w:rFonts w:eastAsia="SimSun" w:cs="v4.2.0" w:hint="eastAsia"/>
            <w:lang w:val="en-US" w:eastAsia="zh-CN"/>
          </w:rPr>
          <w:t xml:space="preserve"> and</w:t>
        </w:r>
        <w:r w:rsidRPr="00B7787B">
          <w:rPr>
            <w:rFonts w:eastAsia="SimSun" w:cs="v4.2.0"/>
            <w:lang w:eastAsia="en-GB"/>
          </w:rPr>
          <w:t xml:space="preserve"> </w:t>
        </w:r>
        <w:r w:rsidRPr="00B7787B">
          <w:rPr>
            <w:rFonts w:eastAsia="SimSun"/>
            <w:lang w:eastAsia="en-GB"/>
          </w:rPr>
          <w:t>gradual timing adjustment requirements</w:t>
        </w:r>
        <w:r w:rsidRPr="00B7787B">
          <w:rPr>
            <w:rFonts w:eastAsia="SimSun" w:cs="v4.2.0"/>
            <w:lang w:eastAsia="en-GB"/>
          </w:rPr>
          <w:t xml:space="preserve"> are defined in the following requirements.</w:t>
        </w:r>
      </w:ins>
    </w:p>
    <w:p w14:paraId="2D303DF4" w14:textId="77777777" w:rsidR="002F4444" w:rsidRPr="00B7787B" w:rsidRDefault="002F4444" w:rsidP="002F4444">
      <w:pPr>
        <w:keepNext/>
        <w:keepLines/>
        <w:overflowPunct w:val="0"/>
        <w:autoSpaceDE w:val="0"/>
        <w:autoSpaceDN w:val="0"/>
        <w:adjustRightInd w:val="0"/>
        <w:spacing w:before="120"/>
        <w:ind w:left="1134" w:hanging="1134"/>
        <w:textAlignment w:val="baseline"/>
        <w:outlineLvl w:val="2"/>
        <w:rPr>
          <w:ins w:id="47" w:author="Hsuanli Lin (林烜立)" w:date="2025-05-07T12:31:00Z"/>
          <w:rFonts w:ascii="Arial" w:eastAsia="Times New Roman" w:hAnsi="Arial"/>
          <w:sz w:val="28"/>
        </w:rPr>
      </w:pPr>
      <w:ins w:id="48" w:author="Hsuanli Lin (林烜立)" w:date="2025-05-07T12:31:00Z">
        <w:r>
          <w:rPr>
            <w:rFonts w:ascii="Arial" w:eastAsia="Times New Roman" w:hAnsi="Arial"/>
            <w:sz w:val="28"/>
          </w:rPr>
          <w:t>7.1X</w:t>
        </w:r>
        <w:r w:rsidRPr="00B7787B">
          <w:rPr>
            <w:rFonts w:ascii="Arial" w:eastAsia="Times New Roman" w:hAnsi="Arial"/>
            <w:sz w:val="28"/>
          </w:rPr>
          <w:t>.2</w:t>
        </w:r>
        <w:r w:rsidRPr="00B7787B">
          <w:rPr>
            <w:rFonts w:ascii="Arial" w:eastAsia="Times New Roman" w:hAnsi="Arial"/>
            <w:sz w:val="28"/>
          </w:rPr>
          <w:tab/>
          <w:t>Requirements</w:t>
        </w:r>
      </w:ins>
    </w:p>
    <w:p w14:paraId="7584558D" w14:textId="73B5F052" w:rsidR="00F4700D" w:rsidRDefault="00F4700D" w:rsidP="002F4444">
      <w:pPr>
        <w:overflowPunct w:val="0"/>
        <w:autoSpaceDE w:val="0"/>
        <w:autoSpaceDN w:val="0"/>
        <w:adjustRightInd w:val="0"/>
        <w:textAlignment w:val="baseline"/>
        <w:rPr>
          <w:ins w:id="49" w:author="Hsuanli Lin (林烜立)" w:date="2025-05-22T20:59:00Z"/>
          <w:rFonts w:cs="v4.2.0"/>
          <w:lang w:eastAsia="zh-CN"/>
        </w:rPr>
      </w:pPr>
      <w:bookmarkStart w:id="50" w:name="OLE_LINK10"/>
      <w:ins w:id="51" w:author="Hsuanli Lin (林烜立)" w:date="2025-05-22T15:52:00Z">
        <w:r>
          <w:rPr>
            <w:rFonts w:cs="v4.2.0"/>
            <w:lang w:eastAsia="zh-CN"/>
          </w:rPr>
          <w:t xml:space="preserve">The requirements in clause 7.1C.2 </w:t>
        </w:r>
        <w:r>
          <w:rPr>
            <w:rFonts w:eastAsia="SimSun"/>
            <w:lang w:eastAsia="zh-CN"/>
          </w:rPr>
          <w:t>for FR1-NTN</w:t>
        </w:r>
        <w:r>
          <w:rPr>
            <w:rFonts w:cs="v4.2.0"/>
            <w:lang w:eastAsia="zh-CN"/>
          </w:rPr>
          <w:t xml:space="preserve"> shall apply</w:t>
        </w:r>
      </w:ins>
      <w:ins w:id="52" w:author="Hsuanli Lin (林烜立)" w:date="2025-05-22T21:00:00Z">
        <w:r w:rsidR="004A67A6">
          <w:rPr>
            <w:rFonts w:cs="v4.2.0" w:hint="eastAsia"/>
            <w:lang w:eastAsia="zh-TW"/>
          </w:rPr>
          <w:t>:</w:t>
        </w:r>
      </w:ins>
    </w:p>
    <w:p w14:paraId="19912146" w14:textId="77777777" w:rsidR="004A67A6" w:rsidRDefault="004A67A6" w:rsidP="004A67A6">
      <w:pPr>
        <w:shd w:val="clear" w:color="auto" w:fill="FFFFFF" w:themeFill="background1"/>
        <w:spacing w:after="0"/>
        <w:ind w:left="568" w:hanging="284"/>
        <w:rPr>
          <w:ins w:id="53" w:author="Hsuanli Lin (林烜立)" w:date="2025-05-22T21:01:00Z"/>
          <w:rFonts w:eastAsia="Gulim"/>
          <w:color w:val="242424"/>
          <w:bdr w:val="none" w:sz="0" w:space="0" w:color="auto" w:frame="1"/>
          <w:lang w:val="en-US" w:eastAsia="zh-CN"/>
        </w:rPr>
      </w:pPr>
      <w:bookmarkStart w:id="54" w:name="OLE_LINK8"/>
      <w:ins w:id="55" w:author="Hsuanli Lin (林烜立)" w:date="2025-05-22T21:00:00Z">
        <w:r w:rsidRPr="004A67A6">
          <w:rPr>
            <w:rFonts w:eastAsia="Gulim"/>
            <w:color w:val="242424"/>
            <w:bdr w:val="none" w:sz="0" w:space="0" w:color="auto" w:frame="1"/>
            <w:lang w:val="en-US" w:eastAsia="zh-CN"/>
          </w:rPr>
          <w:t xml:space="preserve">-     when it is the first transmission in a DRX cycle for PUCCH, PUSCH and SRS, or it is the PRACH transmission, or it is the </w:t>
        </w:r>
        <w:proofErr w:type="spellStart"/>
        <w:r w:rsidRPr="004A67A6">
          <w:rPr>
            <w:rFonts w:eastAsia="Gulim"/>
            <w:color w:val="242424"/>
            <w:bdr w:val="none" w:sz="0" w:space="0" w:color="auto" w:frame="1"/>
            <w:lang w:val="en-US" w:eastAsia="zh-CN"/>
          </w:rPr>
          <w:t>msgA</w:t>
        </w:r>
        <w:proofErr w:type="spellEnd"/>
        <w:r w:rsidRPr="004A67A6">
          <w:rPr>
            <w:rFonts w:eastAsia="Gulim"/>
            <w:color w:val="242424"/>
            <w:bdr w:val="none" w:sz="0" w:space="0" w:color="auto" w:frame="1"/>
            <w:lang w:val="en-US" w:eastAsia="zh-CN"/>
          </w:rPr>
          <w:t xml:space="preserve"> transmission.</w:t>
        </w:r>
      </w:ins>
    </w:p>
    <w:bookmarkEnd w:id="54"/>
    <w:p w14:paraId="07EE80EE" w14:textId="38B53C6B" w:rsidR="004A67A6" w:rsidRPr="004A67A6" w:rsidRDefault="004A67A6" w:rsidP="004A67A6">
      <w:pPr>
        <w:shd w:val="clear" w:color="auto" w:fill="FFFFFF" w:themeFill="background1"/>
        <w:spacing w:after="0"/>
        <w:ind w:left="568" w:hanging="284"/>
        <w:rPr>
          <w:rFonts w:eastAsia="Gulim"/>
          <w:color w:val="242424"/>
          <w:bdr w:val="none" w:sz="0" w:space="0" w:color="auto" w:frame="1"/>
          <w:lang w:val="en-US" w:eastAsia="zh-CN"/>
        </w:rPr>
      </w:pPr>
      <w:ins w:id="56" w:author="Hsuanli Lin (林烜立)" w:date="2025-05-22T21:01:00Z">
        <w:r>
          <w:rPr>
            <w:rFonts w:eastAsia="Gulim"/>
            <w:color w:val="242424"/>
            <w:bdr w:val="none" w:sz="0" w:space="0" w:color="auto" w:frame="1"/>
            <w:lang w:val="en-US" w:eastAsia="zh-CN"/>
          </w:rPr>
          <w:t>-     </w:t>
        </w:r>
        <w:r w:rsidRPr="004A67A6">
          <w:rPr>
            <w:rFonts w:eastAsia="Gulim"/>
            <w:color w:val="242424"/>
            <w:bdr w:val="none" w:sz="0" w:space="0" w:color="auto" w:frame="1"/>
            <w:lang w:val="en-US" w:eastAsia="zh-CN"/>
          </w:rPr>
          <w:t>when it is the transmission for PUSCH on CG resources for SDT in RRC_INACTIVE</w:t>
        </w:r>
        <w:r>
          <w:rPr>
            <w:rFonts w:eastAsia="Gulim"/>
            <w:color w:val="242424"/>
            <w:bdr w:val="none" w:sz="0" w:space="0" w:color="auto" w:frame="1"/>
            <w:lang w:val="en-US" w:eastAsia="zh-CN"/>
          </w:rPr>
          <w:t>.</w:t>
        </w:r>
      </w:ins>
    </w:p>
    <w:bookmarkEnd w:id="50"/>
    <w:p w14:paraId="74AC0B3C" w14:textId="77777777" w:rsidR="002F4444" w:rsidRPr="00B7787B" w:rsidRDefault="002F4444" w:rsidP="002F4444">
      <w:pPr>
        <w:keepNext/>
        <w:keepLines/>
        <w:overflowPunct w:val="0"/>
        <w:autoSpaceDE w:val="0"/>
        <w:autoSpaceDN w:val="0"/>
        <w:adjustRightInd w:val="0"/>
        <w:spacing w:before="120"/>
        <w:ind w:left="1418" w:hanging="1418"/>
        <w:textAlignment w:val="baseline"/>
        <w:outlineLvl w:val="3"/>
        <w:rPr>
          <w:ins w:id="57" w:author="Hsuanli Lin (林烜立)" w:date="2025-05-07T12:31:00Z"/>
          <w:rFonts w:ascii="Arial" w:eastAsia="Times New Roman" w:hAnsi="Arial"/>
          <w:sz w:val="24"/>
          <w:lang w:eastAsia="zh-CN"/>
        </w:rPr>
      </w:pPr>
      <w:ins w:id="58" w:author="Hsuanli Lin (林烜立)" w:date="2025-05-07T12:31:00Z">
        <w:r>
          <w:rPr>
            <w:rFonts w:ascii="Arial" w:eastAsia="Times New Roman" w:hAnsi="Arial"/>
            <w:sz w:val="24"/>
          </w:rPr>
          <w:t>7.1X</w:t>
        </w:r>
        <w:r w:rsidRPr="00B7787B">
          <w:rPr>
            <w:rFonts w:ascii="Arial" w:eastAsia="Times New Roman" w:hAnsi="Arial"/>
            <w:sz w:val="24"/>
          </w:rPr>
          <w:t>.2.1</w:t>
        </w:r>
        <w:r w:rsidRPr="00B7787B">
          <w:rPr>
            <w:rFonts w:ascii="Arial" w:eastAsia="Times New Roman" w:hAnsi="Arial"/>
            <w:sz w:val="24"/>
          </w:rPr>
          <w:tab/>
          <w:t>Gradual timing adjustment</w:t>
        </w:r>
      </w:ins>
    </w:p>
    <w:p w14:paraId="46203C02" w14:textId="77777777" w:rsidR="00F4700D" w:rsidRDefault="00F4700D" w:rsidP="00F4700D">
      <w:pPr>
        <w:overflowPunct w:val="0"/>
        <w:autoSpaceDE w:val="0"/>
        <w:autoSpaceDN w:val="0"/>
        <w:adjustRightInd w:val="0"/>
        <w:textAlignment w:val="baseline"/>
        <w:rPr>
          <w:ins w:id="59" w:author="Hsuanli Lin (林烜立)" w:date="2025-05-22T15:52:00Z"/>
          <w:rFonts w:eastAsia="SimSun" w:cs="v4.2.0"/>
          <w:lang w:eastAsia="en-GB"/>
        </w:rPr>
      </w:pPr>
      <w:ins w:id="60" w:author="Hsuanli Lin (林烜立)" w:date="2025-05-22T15:52:00Z">
        <w:r>
          <w:rPr>
            <w:rFonts w:cs="v4.2.0"/>
            <w:lang w:eastAsia="zh-CN"/>
          </w:rPr>
          <w:t xml:space="preserve">The requirements in clause 7.1C.2.1 </w:t>
        </w:r>
        <w:r>
          <w:rPr>
            <w:rFonts w:eastAsia="SimSun"/>
            <w:lang w:eastAsia="zh-CN"/>
          </w:rPr>
          <w:t>for FR1-NTN</w:t>
        </w:r>
        <w:r>
          <w:rPr>
            <w:rFonts w:cs="v4.2.0"/>
            <w:lang w:eastAsia="zh-CN"/>
          </w:rPr>
          <w:t xml:space="preserve"> shall apply</w:t>
        </w:r>
      </w:ins>
    </w:p>
    <w:p w14:paraId="54EF57BA" w14:textId="77777777" w:rsidR="002F4444" w:rsidRPr="00D11B89" w:rsidRDefault="002F4444" w:rsidP="002F4444">
      <w:pPr>
        <w:rPr>
          <w:ins w:id="61" w:author="Hsuanli Lin (林烜立)" w:date="2025-05-07T12:31:00Z"/>
        </w:rPr>
      </w:pPr>
    </w:p>
    <w:p w14:paraId="7D05638B" w14:textId="77777777" w:rsidR="002F4444" w:rsidRDefault="002F4444" w:rsidP="002F4444">
      <w:pPr>
        <w:pStyle w:val="Heading2"/>
        <w:rPr>
          <w:color w:val="FF0000"/>
        </w:rPr>
      </w:pPr>
      <w:bookmarkStart w:id="62" w:name="OLE_LINK6"/>
      <w:r>
        <w:rPr>
          <w:color w:val="FF0000"/>
        </w:rPr>
        <w:t>&lt;&lt;&lt; END OF CHANGES 1&gt;&gt;&gt;</w:t>
      </w:r>
      <w:bookmarkEnd w:id="62"/>
    </w:p>
    <w:p w14:paraId="52C8B7B1" w14:textId="77777777" w:rsidR="002F4444" w:rsidRPr="00774AD6" w:rsidRDefault="002F4444" w:rsidP="002F4444"/>
    <w:p w14:paraId="793BE63A" w14:textId="77777777" w:rsidR="002F4444" w:rsidRDefault="002F4444" w:rsidP="002F4444">
      <w:pPr>
        <w:pStyle w:val="Heading2"/>
        <w:rPr>
          <w:color w:val="FF0000"/>
        </w:rPr>
      </w:pPr>
      <w:r>
        <w:rPr>
          <w:color w:val="FF0000"/>
        </w:rPr>
        <w:t>&lt;&lt;&lt; START OF CHANGES 2&gt;&gt;&gt;</w:t>
      </w:r>
    </w:p>
    <w:p w14:paraId="09FC329D" w14:textId="77777777" w:rsidR="002F4444" w:rsidRDefault="002F4444" w:rsidP="002F4444">
      <w:pPr>
        <w:pStyle w:val="Heading2"/>
        <w:rPr>
          <w:ins w:id="63" w:author="Hsuanli Lin (林烜立)" w:date="2025-05-07T12:31:00Z"/>
        </w:rPr>
      </w:pPr>
      <w:ins w:id="64" w:author="Hsuanli Lin (林烜立)" w:date="2025-05-07T12:31:00Z">
        <w:r>
          <w:t>7.2X</w:t>
        </w:r>
        <w:r>
          <w:tab/>
          <w:t>UE timer accuracy for Redcap for Satellite Access</w:t>
        </w:r>
      </w:ins>
    </w:p>
    <w:p w14:paraId="2B2E681C" w14:textId="77777777" w:rsidR="002F4444" w:rsidRDefault="002F4444" w:rsidP="002F4444">
      <w:pPr>
        <w:pStyle w:val="Heading3"/>
        <w:rPr>
          <w:ins w:id="65" w:author="Hsuanli Lin (林烜立)" w:date="2025-05-07T12:31:00Z"/>
        </w:rPr>
      </w:pPr>
      <w:ins w:id="66" w:author="Hsuanli Lin (林烜立)" w:date="2025-05-07T12:31:00Z">
        <w:r>
          <w:t>7.2X.1</w:t>
        </w:r>
        <w:r>
          <w:tab/>
          <w:t>Introduction</w:t>
        </w:r>
      </w:ins>
    </w:p>
    <w:p w14:paraId="2E5CC10E" w14:textId="77777777" w:rsidR="002F4444" w:rsidRDefault="002F4444" w:rsidP="002F4444">
      <w:pPr>
        <w:rPr>
          <w:ins w:id="67" w:author="Hsuanli Lin (林烜立)" w:date="2025-05-07T12:31:00Z"/>
          <w:lang w:eastAsia="ko-KR"/>
        </w:rPr>
      </w:pPr>
      <w:ins w:id="68" w:author="Hsuanli Lin (林烜立)" w:date="2025-05-07T12:31:00Z">
        <w:r>
          <w:rPr>
            <w:lang w:eastAsia="ko-KR"/>
          </w:rPr>
          <w:t>UE timers are used in different protocol entities to control the UE behaviour.</w:t>
        </w:r>
      </w:ins>
    </w:p>
    <w:p w14:paraId="3767097B" w14:textId="77777777" w:rsidR="002F4444" w:rsidRDefault="002F4444" w:rsidP="002F4444">
      <w:pPr>
        <w:pStyle w:val="Heading3"/>
        <w:rPr>
          <w:ins w:id="69" w:author="Hsuanli Lin (林烜立)" w:date="2025-05-07T12:31:00Z"/>
          <w:rFonts w:eastAsia="Times New Roman"/>
        </w:rPr>
      </w:pPr>
      <w:ins w:id="70" w:author="Hsuanli Lin (林烜立)" w:date="2025-05-07T12:31:00Z">
        <w:r>
          <w:t>7.2X.2</w:t>
        </w:r>
        <w:r>
          <w:tab/>
          <w:t>Requirements</w:t>
        </w:r>
      </w:ins>
    </w:p>
    <w:p w14:paraId="060E7C37" w14:textId="4E15C4E2" w:rsidR="00F4700D" w:rsidRDefault="00F4700D" w:rsidP="00F4700D">
      <w:pPr>
        <w:overflowPunct w:val="0"/>
        <w:autoSpaceDE w:val="0"/>
        <w:autoSpaceDN w:val="0"/>
        <w:adjustRightInd w:val="0"/>
        <w:textAlignment w:val="baseline"/>
        <w:rPr>
          <w:ins w:id="71" w:author="Hsuanli Lin (林烜立)" w:date="2025-05-22T15:52:00Z"/>
          <w:rFonts w:eastAsia="SimSun" w:cs="v4.2.0"/>
          <w:lang w:eastAsia="en-GB"/>
        </w:rPr>
      </w:pPr>
      <w:bookmarkStart w:id="72" w:name="OLE_LINK12"/>
      <w:ins w:id="73" w:author="Hsuanli Lin (林烜立)" w:date="2025-05-22T15:52:00Z">
        <w:r>
          <w:rPr>
            <w:rFonts w:cs="v4.2.0"/>
            <w:lang w:eastAsia="zh-CN"/>
          </w:rPr>
          <w:t>The requirements in clause 7.</w:t>
        </w:r>
      </w:ins>
      <w:ins w:id="74" w:author="Hsuanli Lin (林烜立)" w:date="2025-05-22T15:53:00Z">
        <w:r>
          <w:rPr>
            <w:rFonts w:cs="v4.2.0"/>
            <w:lang w:eastAsia="zh-CN"/>
          </w:rPr>
          <w:t>2</w:t>
        </w:r>
      </w:ins>
      <w:ins w:id="75" w:author="Hsuanli Lin (林烜立)" w:date="2025-05-22T15:52:00Z">
        <w:r>
          <w:rPr>
            <w:rFonts w:cs="v4.2.0"/>
            <w:lang w:eastAsia="zh-CN"/>
          </w:rPr>
          <w:t xml:space="preserve">C.2 </w:t>
        </w:r>
        <w:r>
          <w:rPr>
            <w:rFonts w:eastAsia="SimSun"/>
            <w:lang w:eastAsia="zh-CN"/>
          </w:rPr>
          <w:t>for FR1-NTN</w:t>
        </w:r>
        <w:r>
          <w:rPr>
            <w:rFonts w:cs="v4.2.0"/>
            <w:lang w:eastAsia="zh-CN"/>
          </w:rPr>
          <w:t xml:space="preserve"> shall apply</w:t>
        </w:r>
      </w:ins>
    </w:p>
    <w:bookmarkEnd w:id="72"/>
    <w:p w14:paraId="21027408" w14:textId="77777777" w:rsidR="002F4444" w:rsidRDefault="002F4444" w:rsidP="002F4444">
      <w:pPr>
        <w:rPr>
          <w:ins w:id="76" w:author="Hsuanli Lin (林烜立)" w:date="2025-05-07T12:31:00Z"/>
        </w:rPr>
      </w:pPr>
    </w:p>
    <w:p w14:paraId="762A1744" w14:textId="77777777" w:rsidR="002F4444" w:rsidRDefault="002F4444" w:rsidP="002F4444">
      <w:pPr>
        <w:pStyle w:val="Heading2"/>
        <w:rPr>
          <w:color w:val="FF0000"/>
        </w:rPr>
      </w:pPr>
      <w:r>
        <w:rPr>
          <w:color w:val="FF0000"/>
        </w:rPr>
        <w:t>&lt;&lt;&lt; END OF CHANGES 2&gt;&gt;&gt;</w:t>
      </w:r>
    </w:p>
    <w:p w14:paraId="47CB8D07" w14:textId="77777777" w:rsidR="002F4444" w:rsidRDefault="002F4444" w:rsidP="002F4444"/>
    <w:p w14:paraId="66EE3329" w14:textId="77777777" w:rsidR="002F4444" w:rsidRDefault="002F4444" w:rsidP="002F4444">
      <w:pPr>
        <w:pStyle w:val="Heading2"/>
        <w:rPr>
          <w:color w:val="FF0000"/>
        </w:rPr>
      </w:pPr>
      <w:r>
        <w:rPr>
          <w:color w:val="FF0000"/>
        </w:rPr>
        <w:t>&lt;&lt;&lt; START OF CHANGES 3&gt;&gt;&gt;</w:t>
      </w:r>
    </w:p>
    <w:p w14:paraId="5B2DA221" w14:textId="77777777" w:rsidR="002F4444" w:rsidRDefault="002F4444" w:rsidP="002F4444">
      <w:pPr>
        <w:pStyle w:val="Heading2"/>
        <w:rPr>
          <w:ins w:id="77" w:author="Hsuanli Lin (林烜立)" w:date="2025-05-07T12:31:00Z"/>
        </w:rPr>
      </w:pPr>
      <w:ins w:id="78" w:author="Hsuanli Lin (林烜立)" w:date="2025-05-07T12:31:00Z">
        <w:r>
          <w:t>7.3X</w:t>
        </w:r>
        <w:r>
          <w:tab/>
          <w:t>Timing advance for Redcap for Satellite Access</w:t>
        </w:r>
      </w:ins>
    </w:p>
    <w:p w14:paraId="00B1BDF5" w14:textId="77777777" w:rsidR="002F4444" w:rsidRDefault="002F4444" w:rsidP="002F4444">
      <w:pPr>
        <w:pStyle w:val="Heading3"/>
        <w:rPr>
          <w:ins w:id="79" w:author="Hsuanli Lin (林烜立)" w:date="2025-05-07T12:31:00Z"/>
        </w:rPr>
      </w:pPr>
      <w:ins w:id="80" w:author="Hsuanli Lin (林烜立)" w:date="2025-05-07T12:31:00Z">
        <w:r>
          <w:t>7.3X.1</w:t>
        </w:r>
        <w:r>
          <w:tab/>
          <w:t>Introduction</w:t>
        </w:r>
      </w:ins>
    </w:p>
    <w:p w14:paraId="3DD11E0C" w14:textId="77777777" w:rsidR="002F4444" w:rsidRDefault="002F4444" w:rsidP="002F4444">
      <w:pPr>
        <w:rPr>
          <w:ins w:id="81" w:author="Hsuanli Lin (林烜立)" w:date="2025-05-07T12:31:00Z"/>
        </w:rPr>
      </w:pPr>
      <w:ins w:id="82" w:author="Hsuanli Lin (林烜立)" w:date="2025-05-07T12:31:00Z">
        <w:r>
          <w:t xml:space="preserve">The timing advance is initiated by UE configured with only </w:t>
        </w:r>
        <w:proofErr w:type="spellStart"/>
        <w:r>
          <w:t>PCell</w:t>
        </w:r>
        <w:proofErr w:type="spellEnd"/>
        <w:r>
          <w:t xml:space="preserve"> served by SAN, upon initiating a validity timer for </w:t>
        </w:r>
      </w:ins>
      <m:oMath>
        <m:sSubSup>
          <m:sSubSupPr>
            <m:ctrlPr>
              <w:ins w:id="83" w:author="Hsuanli Lin (林烜立)" w:date="2025-05-07T12:31:00Z">
                <w:rPr>
                  <w:rFonts w:ascii="Cambria Math" w:eastAsia="Times New Roman" w:hAnsi="Cambria Math"/>
                  <w:i/>
                </w:rPr>
              </w:ins>
            </m:ctrlPr>
          </m:sSubSupPr>
          <m:e>
            <m:r>
              <w:ins w:id="84" w:author="Hsuanli Lin (林烜立)" w:date="2025-05-07T12:31:00Z">
                <w:rPr>
                  <w:rFonts w:ascii="Cambria Math" w:hAnsi="Cambria Math"/>
                </w:rPr>
                <m:t>N</m:t>
              </w:ins>
            </m:r>
          </m:e>
          <m:sub>
            <m:r>
              <w:ins w:id="85" w:author="Hsuanli Lin (林烜立)" w:date="2025-05-07T12:31:00Z">
                <m:rPr>
                  <m:nor/>
                </m:rPr>
                <w:rPr>
                  <w:rFonts w:ascii="Cambria Math" w:hAnsi="Cambria Math"/>
                </w:rPr>
                <m:t>TA,adj</m:t>
              </w:ins>
            </m:r>
          </m:sub>
          <m:sup>
            <m:r>
              <w:ins w:id="86" w:author="Hsuanli Lin (林烜立)" w:date="2025-05-07T12:31:00Z">
                <m:rPr>
                  <m:nor/>
                </m:rPr>
                <w:rPr>
                  <w:rFonts w:ascii="Cambria Math" w:hAnsi="Cambria Math"/>
                </w:rPr>
                <m:t>common</m:t>
              </w:ins>
            </m:r>
          </m:sup>
        </m:sSubSup>
      </m:oMath>
      <w:ins w:id="87" w:author="Hsuanli Lin (林烜立)" w:date="2025-05-07T12:31:00Z">
        <w:r>
          <w:rPr>
            <w:i/>
          </w:rPr>
          <w:t xml:space="preserve"> </w:t>
        </w:r>
        <w:r>
          <w:rPr>
            <w:rFonts w:cs="v4.2.0"/>
            <w:i/>
          </w:rPr>
          <w:t xml:space="preserve"> </w:t>
        </w:r>
        <w:r>
          <w:rPr>
            <w:rFonts w:cs="v4.2.0"/>
            <w:iCs/>
          </w:rPr>
          <w:t xml:space="preserve">and  </w:t>
        </w:r>
      </w:ins>
      <m:oMath>
        <m:sSubSup>
          <m:sSubSupPr>
            <m:ctrlPr>
              <w:ins w:id="88" w:author="Hsuanli Lin (林烜立)" w:date="2025-05-07T12:31:00Z">
                <w:rPr>
                  <w:rFonts w:ascii="Cambria Math" w:eastAsia="Times New Roman" w:hAnsi="Cambria Math"/>
                  <w:i/>
                </w:rPr>
              </w:ins>
            </m:ctrlPr>
          </m:sSubSupPr>
          <m:e>
            <m:r>
              <w:ins w:id="89" w:author="Hsuanli Lin (林烜立)" w:date="2025-05-07T12:31:00Z">
                <w:rPr>
                  <w:rFonts w:ascii="Cambria Math" w:hAnsi="Cambria Math"/>
                </w:rPr>
                <m:t>N</m:t>
              </w:ins>
            </m:r>
          </m:e>
          <m:sub>
            <m:r>
              <w:ins w:id="90" w:author="Hsuanli Lin (林烜立)" w:date="2025-05-07T12:31:00Z">
                <m:rPr>
                  <m:nor/>
                </m:rPr>
                <w:rPr>
                  <w:rFonts w:ascii="Cambria Math" w:hAnsi="Cambria Math"/>
                </w:rPr>
                <m:t>TA,adj</m:t>
              </w:ins>
            </m:r>
          </m:sub>
          <m:sup>
            <m:r>
              <w:ins w:id="91" w:author="Hsuanli Lin (林烜立)" w:date="2025-05-07T12:31:00Z">
                <m:rPr>
                  <m:nor/>
                </m:rPr>
                <w:rPr>
                  <w:rFonts w:ascii="Cambria Math" w:hAnsi="Cambria Math"/>
                </w:rPr>
                <m:t>UE</m:t>
              </w:ins>
            </m:r>
          </m:sup>
        </m:sSubSup>
      </m:oMath>
      <w:ins w:id="92" w:author="Hsuanli Lin (林烜立)" w:date="2025-05-07T12:31:00Z">
        <w:r>
          <w:rPr>
            <w:rFonts w:cs="v4.2.0"/>
            <w:vertAlign w:val="subscript"/>
          </w:rPr>
          <w:t>.</w:t>
        </w:r>
        <w:r>
          <w:t xml:space="preserve"> The timing advance can be adjusted with MAC message that implies the adjustment of the timing advance, as defined in </w:t>
        </w:r>
        <w:r>
          <w:rPr>
            <w:rFonts w:cs="v4.2.0"/>
          </w:rPr>
          <w:t>clause </w:t>
        </w:r>
        <w:r>
          <w:t>5.2 of TS 38.321 [7].</w:t>
        </w:r>
      </w:ins>
    </w:p>
    <w:p w14:paraId="1A7A7520" w14:textId="77777777" w:rsidR="002F4444" w:rsidRDefault="002F4444" w:rsidP="002F4444">
      <w:pPr>
        <w:pStyle w:val="Heading3"/>
        <w:rPr>
          <w:ins w:id="93" w:author="Hsuanli Lin (林烜立)" w:date="2025-05-07T12:31:00Z"/>
        </w:rPr>
      </w:pPr>
      <w:ins w:id="94" w:author="Hsuanli Lin (林烜立)" w:date="2025-05-07T12:31:00Z">
        <w:r>
          <w:lastRenderedPageBreak/>
          <w:t>7.3X.2</w:t>
        </w:r>
        <w:r>
          <w:tab/>
          <w:t>Requirements</w:t>
        </w:r>
      </w:ins>
    </w:p>
    <w:p w14:paraId="66EC057E" w14:textId="77777777" w:rsidR="002F4444" w:rsidRDefault="002F4444" w:rsidP="002F4444">
      <w:pPr>
        <w:pStyle w:val="Heading4"/>
        <w:rPr>
          <w:ins w:id="95" w:author="Hsuanli Lin (林烜立)" w:date="2025-05-07T12:31:00Z"/>
        </w:rPr>
      </w:pPr>
      <w:ins w:id="96" w:author="Hsuanli Lin (林烜立)" w:date="2025-05-07T12:31:00Z">
        <w:r>
          <w:t>7.3X.2.1</w:t>
        </w:r>
        <w:r>
          <w:tab/>
          <w:t>Timing Advance adjustment delay</w:t>
        </w:r>
      </w:ins>
    </w:p>
    <w:p w14:paraId="725E9C82" w14:textId="5694CFAB" w:rsidR="00F4700D" w:rsidRDefault="00F4700D" w:rsidP="00F4700D">
      <w:pPr>
        <w:overflowPunct w:val="0"/>
        <w:autoSpaceDE w:val="0"/>
        <w:autoSpaceDN w:val="0"/>
        <w:adjustRightInd w:val="0"/>
        <w:textAlignment w:val="baseline"/>
        <w:rPr>
          <w:ins w:id="97" w:author="Hsuanli Lin (林烜立)" w:date="2025-05-22T15:56:00Z"/>
          <w:rFonts w:eastAsia="SimSun" w:cs="v4.2.0"/>
          <w:lang w:eastAsia="en-GB"/>
        </w:rPr>
      </w:pPr>
      <w:ins w:id="98" w:author="Hsuanli Lin (林烜立)" w:date="2025-05-22T15:56:00Z">
        <w:r>
          <w:rPr>
            <w:rFonts w:cs="v4.2.0"/>
            <w:lang w:eastAsia="zh-CN"/>
          </w:rPr>
          <w:t xml:space="preserve">The requirements in clause 7.3C.2.1 </w:t>
        </w:r>
        <w:r>
          <w:rPr>
            <w:rFonts w:eastAsia="SimSun"/>
            <w:lang w:eastAsia="zh-CN"/>
          </w:rPr>
          <w:t>for FR1-NTN</w:t>
        </w:r>
        <w:r>
          <w:rPr>
            <w:rFonts w:cs="v4.2.0"/>
            <w:lang w:eastAsia="zh-CN"/>
          </w:rPr>
          <w:t xml:space="preserve"> shall apply</w:t>
        </w:r>
      </w:ins>
    </w:p>
    <w:p w14:paraId="7A679B6A" w14:textId="77777777" w:rsidR="002F4444" w:rsidRDefault="002F4444" w:rsidP="002F4444">
      <w:pPr>
        <w:pStyle w:val="Heading4"/>
        <w:rPr>
          <w:ins w:id="99" w:author="Hsuanli Lin (林烜立)" w:date="2025-05-07T12:31:00Z"/>
        </w:rPr>
      </w:pPr>
      <w:ins w:id="100" w:author="Hsuanli Lin (林烜立)" w:date="2025-05-07T12:31:00Z">
        <w:r>
          <w:t>7.3X.2.2</w:t>
        </w:r>
        <w:r>
          <w:tab/>
          <w:t>Timing Advance adjustment accuracy</w:t>
        </w:r>
      </w:ins>
    </w:p>
    <w:p w14:paraId="5D302935" w14:textId="08788BB3" w:rsidR="00774AD6" w:rsidRPr="00F4700D" w:rsidRDefault="00F4700D" w:rsidP="00F4700D">
      <w:pPr>
        <w:overflowPunct w:val="0"/>
        <w:autoSpaceDE w:val="0"/>
        <w:autoSpaceDN w:val="0"/>
        <w:adjustRightInd w:val="0"/>
        <w:textAlignment w:val="baseline"/>
        <w:rPr>
          <w:rFonts w:eastAsia="SimSun" w:cs="v4.2.0"/>
          <w:lang w:eastAsia="en-GB"/>
        </w:rPr>
      </w:pPr>
      <w:ins w:id="101" w:author="Hsuanli Lin (林烜立)" w:date="2025-05-22T15:56:00Z">
        <w:r>
          <w:rPr>
            <w:rFonts w:cs="v4.2.0"/>
            <w:lang w:eastAsia="zh-CN"/>
          </w:rPr>
          <w:t xml:space="preserve">The requirements in clause 7.2C.2.2 </w:t>
        </w:r>
        <w:r>
          <w:rPr>
            <w:rFonts w:eastAsia="SimSun"/>
            <w:lang w:eastAsia="zh-CN"/>
          </w:rPr>
          <w:t>for FR1-NTN</w:t>
        </w:r>
        <w:r>
          <w:rPr>
            <w:rFonts w:cs="v4.2.0"/>
            <w:lang w:eastAsia="zh-CN"/>
          </w:rPr>
          <w:t xml:space="preserve"> shall apply</w:t>
        </w:r>
      </w:ins>
    </w:p>
    <w:p w14:paraId="1BA9BF88" w14:textId="211D18BE" w:rsidR="00774AD6" w:rsidRDefault="00774AD6" w:rsidP="00774AD6">
      <w:pPr>
        <w:pStyle w:val="Heading2"/>
        <w:rPr>
          <w:color w:val="FF0000"/>
        </w:rPr>
      </w:pPr>
      <w:r>
        <w:rPr>
          <w:color w:val="FF0000"/>
        </w:rPr>
        <w:t>&lt;&lt;&lt; END OF CHANGES 3&gt;&gt;&gt;</w:t>
      </w:r>
    </w:p>
    <w:p w14:paraId="5815BAB4" w14:textId="77777777" w:rsidR="00774AD6" w:rsidRPr="00774AD6" w:rsidRDefault="00774AD6" w:rsidP="00774AD6"/>
    <w:sectPr w:rsidR="00774AD6" w:rsidRPr="00774A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88BDD" w14:textId="77777777" w:rsidR="00193200" w:rsidRDefault="00193200">
      <w:r>
        <w:separator/>
      </w:r>
    </w:p>
  </w:endnote>
  <w:endnote w:type="continuationSeparator" w:id="0">
    <w:p w14:paraId="6272C189" w14:textId="77777777" w:rsidR="00193200" w:rsidRDefault="00193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ED5C9" w14:textId="77777777" w:rsidR="00193200" w:rsidRDefault="00193200">
      <w:r>
        <w:separator/>
      </w:r>
    </w:p>
  </w:footnote>
  <w:footnote w:type="continuationSeparator" w:id="0">
    <w:p w14:paraId="2E9EA975" w14:textId="77777777" w:rsidR="00193200" w:rsidRDefault="001932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220843"/>
    <w:multiLevelType w:val="hybridMultilevel"/>
    <w:tmpl w:val="2C5A03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7328550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93067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4984808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9005673">
    <w:abstractNumId w:val="6"/>
  </w:num>
  <w:num w:numId="5" w16cid:durableId="842427465">
    <w:abstractNumId w:val="20"/>
  </w:num>
  <w:num w:numId="6" w16cid:durableId="872153527">
    <w:abstractNumId w:val="0"/>
    <w:lvlOverride w:ilvl="0"/>
    <w:lvlOverride w:ilvl="1">
      <w:startOverride w:val="1"/>
    </w:lvlOverride>
    <w:lvlOverride w:ilvl="2"/>
    <w:lvlOverride w:ilvl="3"/>
    <w:lvlOverride w:ilvl="4"/>
    <w:lvlOverride w:ilvl="5"/>
    <w:lvlOverride w:ilvl="6"/>
    <w:lvlOverride w:ilvl="7"/>
    <w:lvlOverride w:ilvl="8"/>
  </w:num>
  <w:num w:numId="7" w16cid:durableId="1215432812">
    <w:abstractNumId w:val="7"/>
  </w:num>
  <w:num w:numId="8" w16cid:durableId="6049642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0133117">
    <w:abstractNumId w:val="2"/>
  </w:num>
  <w:num w:numId="10" w16cid:durableId="10442515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0484">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11657105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509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0485509">
    <w:abstractNumId w:val="14"/>
    <w:lvlOverride w:ilvl="0">
      <w:startOverride w:val="1"/>
    </w:lvlOverride>
  </w:num>
  <w:num w:numId="15" w16cid:durableId="10145280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1278256">
    <w:abstractNumId w:val="18"/>
  </w:num>
  <w:num w:numId="17" w16cid:durableId="1649676066">
    <w:abstractNumId w:val="4"/>
  </w:num>
  <w:num w:numId="18" w16cid:durableId="4055382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50699508">
    <w:abstractNumId w:val="16"/>
  </w:num>
  <w:num w:numId="20" w16cid:durableId="1415585692">
    <w:abstractNumId w:val="19"/>
  </w:num>
  <w:num w:numId="21" w16cid:durableId="2085643717">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D3"/>
    <w:rsid w:val="00022E4A"/>
    <w:rsid w:val="00042298"/>
    <w:rsid w:val="00057CEE"/>
    <w:rsid w:val="00066540"/>
    <w:rsid w:val="00070E09"/>
    <w:rsid w:val="00071360"/>
    <w:rsid w:val="000742C3"/>
    <w:rsid w:val="000924FB"/>
    <w:rsid w:val="000947AA"/>
    <w:rsid w:val="000A385C"/>
    <w:rsid w:val="000A6394"/>
    <w:rsid w:val="000A7320"/>
    <w:rsid w:val="000B6C28"/>
    <w:rsid w:val="000B7FED"/>
    <w:rsid w:val="000C038A"/>
    <w:rsid w:val="000C13AB"/>
    <w:rsid w:val="000C6598"/>
    <w:rsid w:val="000D1682"/>
    <w:rsid w:val="000D387F"/>
    <w:rsid w:val="000D4056"/>
    <w:rsid w:val="000D44B3"/>
    <w:rsid w:val="000E6EBC"/>
    <w:rsid w:val="00102948"/>
    <w:rsid w:val="00103961"/>
    <w:rsid w:val="001214EB"/>
    <w:rsid w:val="00134AB4"/>
    <w:rsid w:val="00145D43"/>
    <w:rsid w:val="00157297"/>
    <w:rsid w:val="0016423C"/>
    <w:rsid w:val="00170BD8"/>
    <w:rsid w:val="00192C46"/>
    <w:rsid w:val="00193200"/>
    <w:rsid w:val="00196725"/>
    <w:rsid w:val="001A08B3"/>
    <w:rsid w:val="001A7B60"/>
    <w:rsid w:val="001B1BA1"/>
    <w:rsid w:val="001B52F0"/>
    <w:rsid w:val="001B6C71"/>
    <w:rsid w:val="001B7A65"/>
    <w:rsid w:val="001C40AF"/>
    <w:rsid w:val="001C4EFE"/>
    <w:rsid w:val="001E41F3"/>
    <w:rsid w:val="00205DB2"/>
    <w:rsid w:val="00224B73"/>
    <w:rsid w:val="00232DA3"/>
    <w:rsid w:val="0024377A"/>
    <w:rsid w:val="0026004D"/>
    <w:rsid w:val="002640DD"/>
    <w:rsid w:val="00271602"/>
    <w:rsid w:val="00275D12"/>
    <w:rsid w:val="00284FEB"/>
    <w:rsid w:val="002860C4"/>
    <w:rsid w:val="002A01F8"/>
    <w:rsid w:val="002A09F3"/>
    <w:rsid w:val="002B5741"/>
    <w:rsid w:val="002C479B"/>
    <w:rsid w:val="002D0E5F"/>
    <w:rsid w:val="002E472E"/>
    <w:rsid w:val="002E54D3"/>
    <w:rsid w:val="002E78A5"/>
    <w:rsid w:val="002F4444"/>
    <w:rsid w:val="00305409"/>
    <w:rsid w:val="00327B19"/>
    <w:rsid w:val="00334682"/>
    <w:rsid w:val="00345D5C"/>
    <w:rsid w:val="00354D41"/>
    <w:rsid w:val="003609EF"/>
    <w:rsid w:val="0036231A"/>
    <w:rsid w:val="00374DD4"/>
    <w:rsid w:val="00380039"/>
    <w:rsid w:val="003A2E33"/>
    <w:rsid w:val="003A7A86"/>
    <w:rsid w:val="003C13DF"/>
    <w:rsid w:val="003E1A36"/>
    <w:rsid w:val="003F1CB1"/>
    <w:rsid w:val="003F3D1F"/>
    <w:rsid w:val="00410371"/>
    <w:rsid w:val="004242F1"/>
    <w:rsid w:val="0042723C"/>
    <w:rsid w:val="00467D4A"/>
    <w:rsid w:val="0047495C"/>
    <w:rsid w:val="00475F4F"/>
    <w:rsid w:val="004872E3"/>
    <w:rsid w:val="0049707D"/>
    <w:rsid w:val="004A1871"/>
    <w:rsid w:val="004A67A6"/>
    <w:rsid w:val="004B72CA"/>
    <w:rsid w:val="004B75B7"/>
    <w:rsid w:val="004D4551"/>
    <w:rsid w:val="004E1781"/>
    <w:rsid w:val="00500586"/>
    <w:rsid w:val="00500DB8"/>
    <w:rsid w:val="00513D01"/>
    <w:rsid w:val="005141D9"/>
    <w:rsid w:val="0051580D"/>
    <w:rsid w:val="00547111"/>
    <w:rsid w:val="00556E33"/>
    <w:rsid w:val="00572001"/>
    <w:rsid w:val="00572481"/>
    <w:rsid w:val="005756E1"/>
    <w:rsid w:val="00592D74"/>
    <w:rsid w:val="00595A77"/>
    <w:rsid w:val="00595C81"/>
    <w:rsid w:val="005B14F4"/>
    <w:rsid w:val="005D0297"/>
    <w:rsid w:val="005E2C44"/>
    <w:rsid w:val="005E6590"/>
    <w:rsid w:val="0060198F"/>
    <w:rsid w:val="006111DC"/>
    <w:rsid w:val="00621188"/>
    <w:rsid w:val="006257ED"/>
    <w:rsid w:val="00642F4A"/>
    <w:rsid w:val="00653DE4"/>
    <w:rsid w:val="00656C18"/>
    <w:rsid w:val="00662F38"/>
    <w:rsid w:val="00665C47"/>
    <w:rsid w:val="00670658"/>
    <w:rsid w:val="00676470"/>
    <w:rsid w:val="00695808"/>
    <w:rsid w:val="006B46FB"/>
    <w:rsid w:val="006B730B"/>
    <w:rsid w:val="006E21FB"/>
    <w:rsid w:val="006E7E65"/>
    <w:rsid w:val="006F0DF0"/>
    <w:rsid w:val="00702159"/>
    <w:rsid w:val="00723101"/>
    <w:rsid w:val="0073653F"/>
    <w:rsid w:val="00750E12"/>
    <w:rsid w:val="007644C4"/>
    <w:rsid w:val="00774AD6"/>
    <w:rsid w:val="00775BD9"/>
    <w:rsid w:val="00786C68"/>
    <w:rsid w:val="007909BA"/>
    <w:rsid w:val="00792342"/>
    <w:rsid w:val="007955B3"/>
    <w:rsid w:val="007977A8"/>
    <w:rsid w:val="007A3CD4"/>
    <w:rsid w:val="007A7C34"/>
    <w:rsid w:val="007B512A"/>
    <w:rsid w:val="007C2097"/>
    <w:rsid w:val="007C34E1"/>
    <w:rsid w:val="007D6A07"/>
    <w:rsid w:val="007F5EA4"/>
    <w:rsid w:val="007F7259"/>
    <w:rsid w:val="008040A8"/>
    <w:rsid w:val="0080721F"/>
    <w:rsid w:val="00820679"/>
    <w:rsid w:val="008279FA"/>
    <w:rsid w:val="008359BF"/>
    <w:rsid w:val="008543B7"/>
    <w:rsid w:val="00854AB3"/>
    <w:rsid w:val="008552CA"/>
    <w:rsid w:val="00860434"/>
    <w:rsid w:val="008626E7"/>
    <w:rsid w:val="00863FC4"/>
    <w:rsid w:val="00870EE7"/>
    <w:rsid w:val="00870F12"/>
    <w:rsid w:val="008863B9"/>
    <w:rsid w:val="008A0472"/>
    <w:rsid w:val="008A297E"/>
    <w:rsid w:val="008A45A6"/>
    <w:rsid w:val="008B1D53"/>
    <w:rsid w:val="008C114C"/>
    <w:rsid w:val="008D3CCC"/>
    <w:rsid w:val="008E08C9"/>
    <w:rsid w:val="008E5903"/>
    <w:rsid w:val="008F3789"/>
    <w:rsid w:val="008F686C"/>
    <w:rsid w:val="008F7884"/>
    <w:rsid w:val="00905002"/>
    <w:rsid w:val="009148DE"/>
    <w:rsid w:val="00923A1F"/>
    <w:rsid w:val="0092763C"/>
    <w:rsid w:val="00941E30"/>
    <w:rsid w:val="009442ED"/>
    <w:rsid w:val="009531B0"/>
    <w:rsid w:val="00953DCD"/>
    <w:rsid w:val="009741B3"/>
    <w:rsid w:val="00975B59"/>
    <w:rsid w:val="009777D9"/>
    <w:rsid w:val="00980734"/>
    <w:rsid w:val="0098405D"/>
    <w:rsid w:val="00991B88"/>
    <w:rsid w:val="00995A95"/>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303C0"/>
    <w:rsid w:val="00A41A84"/>
    <w:rsid w:val="00A47E70"/>
    <w:rsid w:val="00A50CF0"/>
    <w:rsid w:val="00A568C4"/>
    <w:rsid w:val="00A71FF4"/>
    <w:rsid w:val="00A72D43"/>
    <w:rsid w:val="00A7671C"/>
    <w:rsid w:val="00A80E15"/>
    <w:rsid w:val="00A85DA0"/>
    <w:rsid w:val="00AA2CBC"/>
    <w:rsid w:val="00AA484D"/>
    <w:rsid w:val="00AB1E71"/>
    <w:rsid w:val="00AB75C6"/>
    <w:rsid w:val="00AC0636"/>
    <w:rsid w:val="00AC44C7"/>
    <w:rsid w:val="00AC5820"/>
    <w:rsid w:val="00AD1CD8"/>
    <w:rsid w:val="00AD4BBE"/>
    <w:rsid w:val="00B20A84"/>
    <w:rsid w:val="00B258BB"/>
    <w:rsid w:val="00B61A00"/>
    <w:rsid w:val="00B66C72"/>
    <w:rsid w:val="00B67B97"/>
    <w:rsid w:val="00B7787B"/>
    <w:rsid w:val="00B8455B"/>
    <w:rsid w:val="00B968C8"/>
    <w:rsid w:val="00B96C75"/>
    <w:rsid w:val="00BA2D26"/>
    <w:rsid w:val="00BA3EC5"/>
    <w:rsid w:val="00BA51D9"/>
    <w:rsid w:val="00BB5DFC"/>
    <w:rsid w:val="00BD279D"/>
    <w:rsid w:val="00BD4779"/>
    <w:rsid w:val="00BD6BB8"/>
    <w:rsid w:val="00BE46A9"/>
    <w:rsid w:val="00BF5A28"/>
    <w:rsid w:val="00C17F1A"/>
    <w:rsid w:val="00C37848"/>
    <w:rsid w:val="00C43504"/>
    <w:rsid w:val="00C66BA2"/>
    <w:rsid w:val="00C6785B"/>
    <w:rsid w:val="00C84AE4"/>
    <w:rsid w:val="00C870F6"/>
    <w:rsid w:val="00C8771E"/>
    <w:rsid w:val="00C95985"/>
    <w:rsid w:val="00CB4267"/>
    <w:rsid w:val="00CC5026"/>
    <w:rsid w:val="00CC68D0"/>
    <w:rsid w:val="00CE2660"/>
    <w:rsid w:val="00D0313F"/>
    <w:rsid w:val="00D03F9A"/>
    <w:rsid w:val="00D05C74"/>
    <w:rsid w:val="00D06D51"/>
    <w:rsid w:val="00D11B89"/>
    <w:rsid w:val="00D24991"/>
    <w:rsid w:val="00D3380A"/>
    <w:rsid w:val="00D50255"/>
    <w:rsid w:val="00D66520"/>
    <w:rsid w:val="00D71BCD"/>
    <w:rsid w:val="00D73993"/>
    <w:rsid w:val="00D84AE9"/>
    <w:rsid w:val="00D9124E"/>
    <w:rsid w:val="00DB7084"/>
    <w:rsid w:val="00DD2E25"/>
    <w:rsid w:val="00DD53D6"/>
    <w:rsid w:val="00DE34CF"/>
    <w:rsid w:val="00DE4CE4"/>
    <w:rsid w:val="00E13F3D"/>
    <w:rsid w:val="00E25296"/>
    <w:rsid w:val="00E25F8D"/>
    <w:rsid w:val="00E26C19"/>
    <w:rsid w:val="00E34898"/>
    <w:rsid w:val="00E61B67"/>
    <w:rsid w:val="00E67091"/>
    <w:rsid w:val="00EB09B7"/>
    <w:rsid w:val="00EC3BA5"/>
    <w:rsid w:val="00EC3FC6"/>
    <w:rsid w:val="00EE7D7C"/>
    <w:rsid w:val="00F03947"/>
    <w:rsid w:val="00F13D11"/>
    <w:rsid w:val="00F14319"/>
    <w:rsid w:val="00F21F42"/>
    <w:rsid w:val="00F25D98"/>
    <w:rsid w:val="00F300FB"/>
    <w:rsid w:val="00F455CD"/>
    <w:rsid w:val="00F46659"/>
    <w:rsid w:val="00F4700D"/>
    <w:rsid w:val="00F71B28"/>
    <w:rsid w:val="00F74530"/>
    <w:rsid w:val="00F84651"/>
    <w:rsid w:val="00FA2870"/>
    <w:rsid w:val="00FA7750"/>
    <w:rsid w:val="00FB6386"/>
    <w:rsid w:val="00FD74F9"/>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uiPriority w:val="9"/>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a4">
    <w:name w:val="修订"/>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5">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 w:type="paragraph" w:customStyle="1" w:styleId="xmsonormal">
    <w:name w:val="x_msonormal"/>
    <w:basedOn w:val="Normal"/>
    <w:rsid w:val="004A67A6"/>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69619314">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258178733">
      <w:bodyDiv w:val="1"/>
      <w:marLeft w:val="0"/>
      <w:marRight w:val="0"/>
      <w:marTop w:val="0"/>
      <w:marBottom w:val="0"/>
      <w:divBdr>
        <w:top w:val="none" w:sz="0" w:space="0" w:color="auto"/>
        <w:left w:val="none" w:sz="0" w:space="0" w:color="auto"/>
        <w:bottom w:val="none" w:sz="0" w:space="0" w:color="auto"/>
        <w:right w:val="none" w:sz="0" w:space="0" w:color="auto"/>
      </w:divBdr>
    </w:div>
    <w:div w:id="300117866">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452099245">
      <w:bodyDiv w:val="1"/>
      <w:marLeft w:val="0"/>
      <w:marRight w:val="0"/>
      <w:marTop w:val="0"/>
      <w:marBottom w:val="0"/>
      <w:divBdr>
        <w:top w:val="none" w:sz="0" w:space="0" w:color="auto"/>
        <w:left w:val="none" w:sz="0" w:space="0" w:color="auto"/>
        <w:bottom w:val="none" w:sz="0" w:space="0" w:color="auto"/>
        <w:right w:val="none" w:sz="0" w:space="0" w:color="auto"/>
      </w:divBdr>
    </w:div>
    <w:div w:id="464273940">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80304087">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796410904">
      <w:bodyDiv w:val="1"/>
      <w:marLeft w:val="0"/>
      <w:marRight w:val="0"/>
      <w:marTop w:val="0"/>
      <w:marBottom w:val="0"/>
      <w:divBdr>
        <w:top w:val="none" w:sz="0" w:space="0" w:color="auto"/>
        <w:left w:val="none" w:sz="0" w:space="0" w:color="auto"/>
        <w:bottom w:val="none" w:sz="0" w:space="0" w:color="auto"/>
        <w:right w:val="none" w:sz="0" w:space="0" w:color="auto"/>
      </w:divBdr>
    </w:div>
    <w:div w:id="924536513">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036469653">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18471582">
      <w:bodyDiv w:val="1"/>
      <w:marLeft w:val="0"/>
      <w:marRight w:val="0"/>
      <w:marTop w:val="0"/>
      <w:marBottom w:val="0"/>
      <w:divBdr>
        <w:top w:val="none" w:sz="0" w:space="0" w:color="auto"/>
        <w:left w:val="none" w:sz="0" w:space="0" w:color="auto"/>
        <w:bottom w:val="none" w:sz="0" w:space="0" w:color="auto"/>
        <w:right w:val="none" w:sz="0" w:space="0" w:color="auto"/>
      </w:divBdr>
    </w:div>
    <w:div w:id="125285918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399941567">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474788197">
      <w:bodyDiv w:val="1"/>
      <w:marLeft w:val="0"/>
      <w:marRight w:val="0"/>
      <w:marTop w:val="0"/>
      <w:marBottom w:val="0"/>
      <w:divBdr>
        <w:top w:val="none" w:sz="0" w:space="0" w:color="auto"/>
        <w:left w:val="none" w:sz="0" w:space="0" w:color="auto"/>
        <w:bottom w:val="none" w:sz="0" w:space="0" w:color="auto"/>
        <w:right w:val="none" w:sz="0" w:space="0" w:color="auto"/>
      </w:divBdr>
    </w:div>
    <w:div w:id="1493332250">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34558586">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744908177">
      <w:bodyDiv w:val="1"/>
      <w:marLeft w:val="0"/>
      <w:marRight w:val="0"/>
      <w:marTop w:val="0"/>
      <w:marBottom w:val="0"/>
      <w:divBdr>
        <w:top w:val="none" w:sz="0" w:space="0" w:color="auto"/>
        <w:left w:val="none" w:sz="0" w:space="0" w:color="auto"/>
        <w:bottom w:val="none" w:sz="0" w:space="0" w:color="auto"/>
        <w:right w:val="none" w:sz="0" w:space="0" w:color="auto"/>
      </w:divBdr>
    </w:div>
    <w:div w:id="1753357120">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38030682">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876380614">
      <w:bodyDiv w:val="1"/>
      <w:marLeft w:val="0"/>
      <w:marRight w:val="0"/>
      <w:marTop w:val="0"/>
      <w:marBottom w:val="0"/>
      <w:divBdr>
        <w:top w:val="none" w:sz="0" w:space="0" w:color="auto"/>
        <w:left w:val="none" w:sz="0" w:space="0" w:color="auto"/>
        <w:bottom w:val="none" w:sz="0" w:space="0" w:color="auto"/>
        <w:right w:val="none" w:sz="0" w:space="0" w:color="auto"/>
      </w:divBdr>
    </w:div>
    <w:div w:id="1966963194">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14</TotalTime>
  <Pages>1</Pages>
  <Words>587</Words>
  <Characters>3352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cp:revision>
  <cp:lastPrinted>1899-12-31T23:00:00Z</cp:lastPrinted>
  <dcterms:created xsi:type="dcterms:W3CDTF">2025-05-22T07:44:00Z</dcterms:created>
  <dcterms:modified xsi:type="dcterms:W3CDTF">2025-05-23T06:04:00Z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